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897"/>
        <w:gridCol w:w="774"/>
        <w:gridCol w:w="1054"/>
        <w:gridCol w:w="278"/>
        <w:gridCol w:w="907"/>
        <w:gridCol w:w="181"/>
        <w:gridCol w:w="1315"/>
        <w:gridCol w:w="113"/>
        <w:gridCol w:w="587"/>
        <w:gridCol w:w="440"/>
        <w:gridCol w:w="156"/>
        <w:gridCol w:w="145"/>
        <w:gridCol w:w="485"/>
        <w:gridCol w:w="523"/>
      </w:tblGrid>
      <w:tr w:rsidR="005E4C52" w:rsidRPr="005E4C52" w14:paraId="37CC4799" w14:textId="77777777" w:rsidTr="00AE311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24AFCE6" w14:textId="77777777" w:rsidR="007868FB" w:rsidRPr="005E4C52" w:rsidRDefault="007868FB" w:rsidP="00E82EA3">
            <w:pPr>
              <w:spacing w:before="60" w:after="60" w:line="240" w:lineRule="auto"/>
              <w:ind w:left="397" w:hanging="397"/>
              <w:rPr>
                <w:rFonts w:ascii="Times New Roman" w:hAnsi="Times New Roman"/>
                <w:b/>
                <w:sz w:val="20"/>
                <w:szCs w:val="20"/>
                <w:lang w:val="en-US"/>
              </w:rPr>
            </w:pPr>
            <w:r w:rsidRPr="005E4C52">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1D4B262" w14:textId="77777777" w:rsidR="007868FB" w:rsidRPr="005E4C52" w:rsidRDefault="001E7351" w:rsidP="009634EB">
            <w:pPr>
              <w:spacing w:before="60" w:after="60" w:line="240" w:lineRule="auto"/>
              <w:ind w:left="397" w:hanging="397"/>
              <w:jc w:val="center"/>
              <w:rPr>
                <w:rFonts w:ascii="Times New Roman" w:hAnsi="Times New Roman"/>
                <w:b/>
                <w:sz w:val="20"/>
                <w:szCs w:val="20"/>
                <w:lang w:val="en-US"/>
              </w:rPr>
            </w:pPr>
            <w:r w:rsidRPr="005E4C52">
              <w:rPr>
                <w:rFonts w:ascii="Times New Roman" w:hAnsi="Times New Roman"/>
                <w:b/>
                <w:sz w:val="20"/>
                <w:szCs w:val="20"/>
                <w:lang w:val="en-US"/>
              </w:rPr>
              <w:t>Sales and Front Office Operations</w:t>
            </w:r>
          </w:p>
        </w:tc>
      </w:tr>
      <w:tr w:rsidR="005E4C52" w:rsidRPr="005E4C52" w14:paraId="3670DE74" w14:textId="77777777" w:rsidTr="00AE311E">
        <w:tc>
          <w:tcPr>
            <w:tcW w:w="1912" w:type="dxa"/>
            <w:tcBorders>
              <w:top w:val="single" w:sz="12" w:space="0" w:color="auto"/>
              <w:left w:val="single" w:sz="12" w:space="0" w:color="auto"/>
            </w:tcBorders>
            <w:shd w:val="clear" w:color="auto" w:fill="CCFFFF"/>
            <w:tcMar>
              <w:left w:w="57" w:type="dxa"/>
              <w:right w:w="57" w:type="dxa"/>
            </w:tcMar>
            <w:vAlign w:val="center"/>
          </w:tcPr>
          <w:p w14:paraId="32E384EF" w14:textId="77777777" w:rsidR="007868FB" w:rsidRPr="005E4C52" w:rsidRDefault="007868FB" w:rsidP="00E82EA3">
            <w:pPr>
              <w:spacing w:after="0" w:line="240" w:lineRule="auto"/>
              <w:rPr>
                <w:rStyle w:val="Naglaeno"/>
                <w:rFonts w:ascii="Times New Roman" w:hAnsi="Times New Roman"/>
                <w:b w:val="0"/>
                <w:sz w:val="20"/>
                <w:szCs w:val="20"/>
                <w:lang w:val="en-US"/>
              </w:rPr>
            </w:pPr>
            <w:r w:rsidRPr="005E4C52">
              <w:rPr>
                <w:rStyle w:val="Naglaeno"/>
                <w:rFonts w:ascii="Times New Roman" w:hAnsi="Times New Roman"/>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D6FA22F" w14:textId="77777777" w:rsidR="007868FB" w:rsidRPr="005E4C52" w:rsidRDefault="001E7351" w:rsidP="009179B9">
            <w:pPr>
              <w:spacing w:after="0" w:line="240" w:lineRule="auto"/>
              <w:jc w:val="center"/>
              <w:rPr>
                <w:rFonts w:ascii="Times New Roman" w:hAnsi="Times New Roman"/>
                <w:sz w:val="20"/>
                <w:szCs w:val="20"/>
                <w:lang w:val="en-US"/>
              </w:rPr>
            </w:pPr>
            <w:r w:rsidRPr="005E4C52">
              <w:rPr>
                <w:rFonts w:ascii="Times New Roman" w:hAnsi="Times New Roman"/>
                <w:sz w:val="20"/>
                <w:szCs w:val="20"/>
                <w:lang w:val="en-US"/>
              </w:rPr>
              <w:t>EU</w:t>
            </w:r>
            <w:r w:rsidR="009634EB" w:rsidRPr="005E4C52">
              <w:rPr>
                <w:rFonts w:ascii="Times New Roman" w:hAnsi="Times New Roman"/>
                <w:sz w:val="20"/>
                <w:szCs w:val="20"/>
                <w:lang w:val="en-US"/>
              </w:rPr>
              <w:t>T</w:t>
            </w:r>
            <w:r w:rsidRPr="005E4C52">
              <w:rPr>
                <w:rFonts w:ascii="Times New Roman" w:hAnsi="Times New Roman"/>
                <w:sz w:val="20"/>
                <w:szCs w:val="20"/>
                <w:lang w:val="en-US"/>
              </w:rPr>
              <w:t>B0</w:t>
            </w:r>
            <w:r w:rsidR="00C7388A" w:rsidRPr="005E4C52">
              <w:rPr>
                <w:rFonts w:ascii="Times New Roman" w:hAnsi="Times New Roman"/>
                <w:sz w:val="20"/>
                <w:szCs w:val="20"/>
                <w:lang w:val="en-US"/>
              </w:rPr>
              <w:t>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EADCB5B" w14:textId="77777777" w:rsidR="007868FB" w:rsidRPr="005E4C52" w:rsidRDefault="007868FB" w:rsidP="00E82EA3">
            <w:pPr>
              <w:spacing w:after="0" w:line="240" w:lineRule="auto"/>
              <w:rPr>
                <w:rFonts w:ascii="Times New Roman" w:hAnsi="Times New Roman"/>
                <w:sz w:val="20"/>
                <w:szCs w:val="20"/>
                <w:lang w:val="en-US"/>
              </w:rPr>
            </w:pPr>
            <w:r w:rsidRPr="005E4C52">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0C5F1337" w14:textId="77777777" w:rsidR="007868FB" w:rsidRPr="005E4C52" w:rsidRDefault="009634EB" w:rsidP="009634EB">
            <w:pPr>
              <w:spacing w:after="0" w:line="240" w:lineRule="auto"/>
              <w:jc w:val="center"/>
              <w:rPr>
                <w:rFonts w:ascii="Times New Roman" w:hAnsi="Times New Roman"/>
                <w:sz w:val="20"/>
                <w:szCs w:val="20"/>
                <w:lang w:val="en-US"/>
              </w:rPr>
            </w:pPr>
            <w:r w:rsidRPr="005E4C52">
              <w:rPr>
                <w:rFonts w:ascii="Times New Roman" w:hAnsi="Times New Roman"/>
                <w:sz w:val="20"/>
                <w:szCs w:val="20"/>
                <w:lang w:val="en-US"/>
              </w:rPr>
              <w:t>3</w:t>
            </w:r>
            <w:r w:rsidRPr="005E4C52">
              <w:rPr>
                <w:rFonts w:ascii="Times New Roman" w:hAnsi="Times New Roman"/>
                <w:sz w:val="20"/>
                <w:szCs w:val="20"/>
                <w:vertAlign w:val="superscript"/>
                <w:lang w:val="en-US"/>
              </w:rPr>
              <w:t>rd</w:t>
            </w:r>
          </w:p>
        </w:tc>
      </w:tr>
      <w:tr w:rsidR="005E4C52" w:rsidRPr="005E4C52" w14:paraId="53FF27E6"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2312C7D5" w14:textId="77777777" w:rsidR="007868FB" w:rsidRPr="005E4C52" w:rsidRDefault="007868FB" w:rsidP="00E82EA3">
            <w:pPr>
              <w:spacing w:after="0" w:line="240" w:lineRule="auto"/>
              <w:rPr>
                <w:rFonts w:ascii="Times New Roman" w:hAnsi="Times New Roman"/>
                <w:sz w:val="20"/>
                <w:szCs w:val="20"/>
                <w:lang w:val="en-US"/>
              </w:rPr>
            </w:pPr>
            <w:r w:rsidRPr="005E4C52">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088EF9A4" w14:textId="4BED0843" w:rsidR="00050385" w:rsidRDefault="001E7351" w:rsidP="00050385">
            <w:pPr>
              <w:spacing w:after="0" w:line="240" w:lineRule="auto"/>
              <w:jc w:val="center"/>
              <w:rPr>
                <w:rFonts w:ascii="Times New Roman" w:hAnsi="Times New Roman"/>
                <w:sz w:val="20"/>
                <w:szCs w:val="20"/>
              </w:rPr>
            </w:pPr>
            <w:r w:rsidRPr="005E4C52">
              <w:rPr>
                <w:rFonts w:ascii="Times New Roman" w:hAnsi="Times New Roman"/>
                <w:sz w:val="20"/>
                <w:szCs w:val="20"/>
                <w:lang w:val="en-US"/>
              </w:rPr>
              <w:t xml:space="preserve">Smiljana </w:t>
            </w:r>
            <w:proofErr w:type="spellStart"/>
            <w:r w:rsidRPr="005E4C52">
              <w:rPr>
                <w:rFonts w:ascii="Times New Roman" w:hAnsi="Times New Roman"/>
                <w:sz w:val="20"/>
                <w:szCs w:val="20"/>
                <w:lang w:val="en-US"/>
              </w:rPr>
              <w:t>Piv</w:t>
            </w:r>
            <w:r w:rsidRPr="005E4C52">
              <w:rPr>
                <w:rFonts w:ascii="Times New Roman" w:hAnsi="Times New Roman"/>
                <w:sz w:val="20"/>
                <w:szCs w:val="20"/>
              </w:rPr>
              <w:t>čević</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Ph.D</w:t>
            </w:r>
            <w:proofErr w:type="spellEnd"/>
            <w:r w:rsidRPr="005E4C52">
              <w:rPr>
                <w:rFonts w:ascii="Times New Roman" w:hAnsi="Times New Roman"/>
                <w:sz w:val="20"/>
                <w:szCs w:val="20"/>
              </w:rPr>
              <w:t>.</w:t>
            </w:r>
            <w:r w:rsidR="00050385">
              <w:t xml:space="preserve"> </w:t>
            </w:r>
            <w:proofErr w:type="spellStart"/>
            <w:r w:rsidR="00050385" w:rsidRPr="00050385">
              <w:rPr>
                <w:rFonts w:ascii="Times New Roman" w:hAnsi="Times New Roman"/>
                <w:sz w:val="20"/>
                <w:szCs w:val="20"/>
              </w:rPr>
              <w:t>Associate</w:t>
            </w:r>
            <w:proofErr w:type="spellEnd"/>
            <w:r w:rsidR="00050385" w:rsidRPr="00050385">
              <w:rPr>
                <w:rFonts w:ascii="Times New Roman" w:hAnsi="Times New Roman"/>
                <w:sz w:val="20"/>
                <w:szCs w:val="20"/>
              </w:rPr>
              <w:t xml:space="preserve"> </w:t>
            </w:r>
            <w:proofErr w:type="spellStart"/>
            <w:r w:rsidR="00050385">
              <w:rPr>
                <w:rFonts w:ascii="Times New Roman" w:hAnsi="Times New Roman"/>
                <w:sz w:val="20"/>
                <w:szCs w:val="20"/>
              </w:rPr>
              <w:t>P</w:t>
            </w:r>
            <w:r w:rsidR="00050385" w:rsidRPr="00050385">
              <w:rPr>
                <w:rFonts w:ascii="Times New Roman" w:hAnsi="Times New Roman"/>
                <w:sz w:val="20"/>
                <w:szCs w:val="20"/>
              </w:rPr>
              <w:t>rofessor</w:t>
            </w:r>
            <w:proofErr w:type="spellEnd"/>
          </w:p>
          <w:p w14:paraId="7BC4EE1A" w14:textId="5F62CB21" w:rsidR="007868FB" w:rsidRPr="00776E0A" w:rsidRDefault="00050385">
            <w:pPr>
              <w:spacing w:after="0" w:line="240" w:lineRule="auto"/>
              <w:jc w:val="center"/>
              <w:rPr>
                <w:rFonts w:ascii="Times New Roman" w:hAnsi="Times New Roman"/>
                <w:sz w:val="20"/>
                <w:szCs w:val="20"/>
              </w:rPr>
            </w:pPr>
            <w:r>
              <w:rPr>
                <w:rFonts w:ascii="Times New Roman" w:hAnsi="Times New Roman"/>
                <w:sz w:val="20"/>
                <w:szCs w:val="20"/>
              </w:rPr>
              <w:t>Ljudev</w:t>
            </w:r>
            <w:r w:rsidR="00596BDF">
              <w:rPr>
                <w:rFonts w:ascii="Times New Roman" w:hAnsi="Times New Roman"/>
                <w:sz w:val="20"/>
                <w:szCs w:val="20"/>
              </w:rPr>
              <w:t xml:space="preserve">it </w:t>
            </w:r>
            <w:r>
              <w:rPr>
                <w:rFonts w:ascii="Times New Roman" w:hAnsi="Times New Roman"/>
                <w:sz w:val="20"/>
                <w:szCs w:val="20"/>
              </w:rPr>
              <w:t xml:space="preserve">Pranić, </w:t>
            </w:r>
            <w:proofErr w:type="spellStart"/>
            <w:r>
              <w:rPr>
                <w:rFonts w:ascii="Times New Roman" w:hAnsi="Times New Roman"/>
                <w:sz w:val="20"/>
                <w:szCs w:val="20"/>
              </w:rPr>
              <w:t>PhD</w:t>
            </w:r>
            <w:proofErr w:type="spellEnd"/>
            <w:r>
              <w:rPr>
                <w:rFonts w:ascii="Times New Roman" w:hAnsi="Times New Roman"/>
                <w:sz w:val="20"/>
                <w:szCs w:val="20"/>
              </w:rPr>
              <w:t xml:space="preserve">, </w:t>
            </w:r>
            <w:proofErr w:type="spellStart"/>
            <w:r>
              <w:rPr>
                <w:rFonts w:ascii="Times New Roman" w:hAnsi="Times New Roman"/>
                <w:sz w:val="20"/>
                <w:szCs w:val="20"/>
              </w:rPr>
              <w:t>Assistant</w:t>
            </w:r>
            <w:proofErr w:type="spellEnd"/>
            <w:r>
              <w:rPr>
                <w:rFonts w:ascii="Times New Roman" w:hAnsi="Times New Roman"/>
                <w:sz w:val="20"/>
                <w:szCs w:val="20"/>
              </w:rPr>
              <w:t xml:space="preserve"> </w:t>
            </w:r>
            <w:proofErr w:type="spellStart"/>
            <w:r>
              <w:rPr>
                <w:rFonts w:ascii="Times New Roman" w:hAnsi="Times New Roman"/>
                <w:sz w:val="20"/>
                <w:szCs w:val="20"/>
              </w:rPr>
              <w:t>Professor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CEF66BD" w14:textId="77777777" w:rsidR="007868FB" w:rsidRPr="005E4C52" w:rsidRDefault="007868FB" w:rsidP="00E82EA3">
            <w:pPr>
              <w:spacing w:after="0" w:line="240" w:lineRule="auto"/>
              <w:rPr>
                <w:rFonts w:ascii="Times New Roman" w:hAnsi="Times New Roman"/>
                <w:sz w:val="20"/>
                <w:szCs w:val="20"/>
                <w:lang w:val="en-US"/>
              </w:rPr>
            </w:pPr>
            <w:r w:rsidRPr="005E4C52">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17452DEA" w14:textId="77777777" w:rsidR="007868FB" w:rsidRPr="005E4C52" w:rsidRDefault="009634EB" w:rsidP="009634EB">
            <w:pPr>
              <w:spacing w:after="0" w:line="240" w:lineRule="auto"/>
              <w:jc w:val="center"/>
              <w:rPr>
                <w:rFonts w:ascii="Times New Roman" w:hAnsi="Times New Roman"/>
                <w:sz w:val="20"/>
                <w:szCs w:val="20"/>
                <w:lang w:val="en-US"/>
              </w:rPr>
            </w:pPr>
            <w:r w:rsidRPr="005E4C52">
              <w:rPr>
                <w:rFonts w:ascii="Times New Roman" w:hAnsi="Times New Roman"/>
                <w:sz w:val="20"/>
                <w:szCs w:val="20"/>
                <w:lang w:val="en-US"/>
              </w:rPr>
              <w:t>5</w:t>
            </w:r>
          </w:p>
        </w:tc>
      </w:tr>
      <w:tr w:rsidR="009A08D6" w:rsidRPr="005E4C52" w14:paraId="64176075" w14:textId="77777777" w:rsidTr="001E7351">
        <w:trPr>
          <w:trHeight w:val="345"/>
        </w:trPr>
        <w:tc>
          <w:tcPr>
            <w:tcW w:w="1912" w:type="dxa"/>
            <w:vMerge w:val="restart"/>
            <w:tcBorders>
              <w:left w:val="single" w:sz="12" w:space="0" w:color="auto"/>
            </w:tcBorders>
            <w:shd w:val="clear" w:color="auto" w:fill="CCFFFF"/>
            <w:tcMar>
              <w:left w:w="57" w:type="dxa"/>
              <w:right w:w="57" w:type="dxa"/>
            </w:tcMar>
            <w:vAlign w:val="center"/>
          </w:tcPr>
          <w:p w14:paraId="7EAA7DBD" w14:textId="77777777" w:rsidR="007868FB" w:rsidRPr="005E4C52" w:rsidRDefault="007868FB" w:rsidP="00E82EA3">
            <w:pPr>
              <w:spacing w:after="0" w:line="240" w:lineRule="auto"/>
              <w:rPr>
                <w:rFonts w:ascii="Times New Roman" w:hAnsi="Times New Roman"/>
                <w:sz w:val="20"/>
                <w:szCs w:val="20"/>
                <w:lang w:val="en-US"/>
              </w:rPr>
            </w:pPr>
            <w:r w:rsidRPr="005E4C52">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6DA6BE08" w14:textId="6C179431" w:rsidR="007868FB" w:rsidRPr="005E4C52"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0D53B35" w14:textId="77777777" w:rsidR="007868FB" w:rsidRPr="005E4C52" w:rsidRDefault="007868FB" w:rsidP="00E82EA3">
            <w:pPr>
              <w:spacing w:after="0" w:line="240" w:lineRule="auto"/>
              <w:rPr>
                <w:rFonts w:ascii="Times New Roman" w:hAnsi="Times New Roman"/>
                <w:sz w:val="20"/>
                <w:szCs w:val="20"/>
                <w:lang w:val="en-US"/>
              </w:rPr>
            </w:pPr>
            <w:r w:rsidRPr="005E4C52">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F4D354B" w14:textId="77777777" w:rsidR="007868FB" w:rsidRPr="005E4C52" w:rsidRDefault="007868FB" w:rsidP="00E82EA3">
            <w:pPr>
              <w:spacing w:after="0" w:line="240" w:lineRule="auto"/>
              <w:jc w:val="center"/>
              <w:rPr>
                <w:rFonts w:ascii="Times New Roman" w:hAnsi="Times New Roman"/>
                <w:sz w:val="20"/>
                <w:szCs w:val="20"/>
                <w:lang w:val="en-US"/>
              </w:rPr>
            </w:pPr>
            <w:r w:rsidRPr="005E4C52">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500284AB" w14:textId="77777777" w:rsidR="007868FB" w:rsidRPr="005E4C52" w:rsidRDefault="007868FB" w:rsidP="00E82EA3">
            <w:pPr>
              <w:spacing w:after="0" w:line="240" w:lineRule="auto"/>
              <w:jc w:val="center"/>
              <w:rPr>
                <w:rFonts w:ascii="Times New Roman" w:hAnsi="Times New Roman"/>
                <w:sz w:val="20"/>
                <w:szCs w:val="20"/>
                <w:lang w:val="en-US"/>
              </w:rPr>
            </w:pPr>
            <w:r w:rsidRPr="005E4C52">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0BA868DE" w14:textId="77777777" w:rsidR="007868FB" w:rsidRPr="005E4C52" w:rsidRDefault="007868FB" w:rsidP="00E82EA3">
            <w:pPr>
              <w:spacing w:after="0" w:line="240" w:lineRule="auto"/>
              <w:jc w:val="center"/>
              <w:rPr>
                <w:rFonts w:ascii="Times New Roman" w:hAnsi="Times New Roman"/>
                <w:sz w:val="20"/>
                <w:szCs w:val="20"/>
                <w:lang w:val="en-US"/>
              </w:rPr>
            </w:pPr>
            <w:r w:rsidRPr="005E4C52">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56CBD0D5" w14:textId="77777777" w:rsidR="007868FB" w:rsidRPr="005E4C52" w:rsidRDefault="007868FB" w:rsidP="00E82EA3">
            <w:pPr>
              <w:spacing w:after="0" w:line="240" w:lineRule="auto"/>
              <w:jc w:val="center"/>
              <w:rPr>
                <w:rFonts w:ascii="Times New Roman" w:hAnsi="Times New Roman"/>
                <w:sz w:val="20"/>
                <w:szCs w:val="20"/>
                <w:lang w:val="en-US"/>
              </w:rPr>
            </w:pPr>
            <w:r w:rsidRPr="005E4C52">
              <w:rPr>
                <w:rFonts w:ascii="Times New Roman" w:hAnsi="Times New Roman"/>
                <w:sz w:val="20"/>
                <w:szCs w:val="20"/>
                <w:lang w:val="en-US"/>
              </w:rPr>
              <w:t>F</w:t>
            </w:r>
          </w:p>
        </w:tc>
      </w:tr>
      <w:tr w:rsidR="009A08D6" w:rsidRPr="005E4C52" w14:paraId="0E8C5C99" w14:textId="77777777" w:rsidTr="00AE311E">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FDC439D" w14:textId="77777777" w:rsidR="007868FB" w:rsidRPr="005E4C52"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701AD970" w14:textId="77777777" w:rsidR="007868FB" w:rsidRPr="005E4C52"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114A42F" w14:textId="77777777" w:rsidR="007868FB" w:rsidRPr="005E4C52"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1FEB7AB7" w14:textId="5F9D0885" w:rsidR="007868FB" w:rsidRPr="005E4C52" w:rsidRDefault="00050385" w:rsidP="00050385">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14:paraId="27CF7794" w14:textId="77777777" w:rsidR="007868FB" w:rsidRPr="005E4C52"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5D2B2BFA" w14:textId="265CC5BD" w:rsidR="007868FB" w:rsidRPr="005E4C52" w:rsidRDefault="00050385" w:rsidP="00050385">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618" w:type="dxa"/>
            <w:tcBorders>
              <w:bottom w:val="single" w:sz="12" w:space="0" w:color="auto"/>
              <w:right w:val="single" w:sz="12" w:space="0" w:color="auto"/>
            </w:tcBorders>
            <w:vAlign w:val="center"/>
          </w:tcPr>
          <w:p w14:paraId="5C42ED09" w14:textId="77777777" w:rsidR="007868FB" w:rsidRPr="005E4C52" w:rsidRDefault="007868FB" w:rsidP="00E82EA3">
            <w:pPr>
              <w:spacing w:after="0" w:line="240" w:lineRule="auto"/>
              <w:rPr>
                <w:rFonts w:ascii="Times New Roman" w:hAnsi="Times New Roman"/>
                <w:sz w:val="20"/>
                <w:szCs w:val="20"/>
                <w:lang w:val="en-US"/>
              </w:rPr>
            </w:pPr>
          </w:p>
        </w:tc>
      </w:tr>
      <w:tr w:rsidR="005E4C52" w:rsidRPr="005E4C52" w14:paraId="6C0C7A57"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39C90365" w14:textId="77777777" w:rsidR="007868FB" w:rsidRPr="005E4C52" w:rsidRDefault="007868FB" w:rsidP="00E82EA3">
            <w:pPr>
              <w:spacing w:after="0" w:line="240" w:lineRule="auto"/>
              <w:rPr>
                <w:rFonts w:ascii="Times New Roman" w:hAnsi="Times New Roman"/>
                <w:sz w:val="20"/>
                <w:szCs w:val="20"/>
                <w:lang w:val="en-US"/>
              </w:rPr>
            </w:pPr>
            <w:r w:rsidRPr="005E4C52">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F93FACD" w14:textId="77777777" w:rsidR="007868FB" w:rsidRPr="005E4C52" w:rsidRDefault="009179B9" w:rsidP="009634EB">
            <w:pPr>
              <w:spacing w:after="0" w:line="240" w:lineRule="auto"/>
              <w:jc w:val="center"/>
              <w:rPr>
                <w:rFonts w:ascii="Times New Roman" w:hAnsi="Times New Roman"/>
                <w:sz w:val="20"/>
                <w:szCs w:val="20"/>
                <w:lang w:val="en-US"/>
              </w:rPr>
            </w:pPr>
            <w:r w:rsidRPr="005E4C52">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B0984C2" w14:textId="77777777" w:rsidR="007868FB" w:rsidRPr="005E4C52" w:rsidRDefault="007868FB" w:rsidP="00E82EA3">
            <w:pPr>
              <w:spacing w:after="0" w:line="240" w:lineRule="auto"/>
              <w:rPr>
                <w:rFonts w:ascii="Times New Roman" w:hAnsi="Times New Roman"/>
                <w:sz w:val="20"/>
                <w:szCs w:val="20"/>
                <w:lang w:val="en-US"/>
              </w:rPr>
            </w:pPr>
            <w:r w:rsidRPr="005E4C52">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5736CABC" w14:textId="501A9AF5" w:rsidR="007868FB" w:rsidRPr="005E4C52" w:rsidRDefault="00596BDF" w:rsidP="00050385">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r w:rsidR="00050385">
              <w:rPr>
                <w:rFonts w:ascii="Times New Roman" w:hAnsi="Times New Roman"/>
                <w:sz w:val="20"/>
                <w:szCs w:val="20"/>
                <w:lang w:val="en-US"/>
              </w:rPr>
              <w:t>5</w:t>
            </w:r>
          </w:p>
        </w:tc>
      </w:tr>
      <w:tr w:rsidR="005E4C52" w:rsidRPr="005E4C52" w14:paraId="6267AADC" w14:textId="77777777" w:rsidTr="00AE311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5BE58F6" w14:textId="77777777" w:rsidR="007868FB" w:rsidRPr="005E4C52" w:rsidRDefault="007868FB" w:rsidP="00E82EA3">
            <w:pPr>
              <w:tabs>
                <w:tab w:val="left" w:pos="2820"/>
              </w:tabs>
              <w:spacing w:after="0"/>
              <w:jc w:val="center"/>
              <w:rPr>
                <w:rFonts w:ascii="Times New Roman" w:hAnsi="Times New Roman"/>
                <w:b/>
                <w:sz w:val="20"/>
                <w:szCs w:val="20"/>
                <w:lang w:val="en-US"/>
              </w:rPr>
            </w:pPr>
            <w:r w:rsidRPr="005E4C52">
              <w:rPr>
                <w:rFonts w:ascii="Times New Roman" w:hAnsi="Times New Roman"/>
                <w:b/>
                <w:sz w:val="20"/>
                <w:szCs w:val="20"/>
                <w:lang w:val="en-US"/>
              </w:rPr>
              <w:t>COURSE DESCRIPTION</w:t>
            </w:r>
          </w:p>
        </w:tc>
      </w:tr>
      <w:tr w:rsidR="005E4C52" w:rsidRPr="005E4C52" w14:paraId="6879E3DF" w14:textId="77777777" w:rsidTr="00AE311E">
        <w:tc>
          <w:tcPr>
            <w:tcW w:w="1912" w:type="dxa"/>
            <w:tcBorders>
              <w:top w:val="single" w:sz="12" w:space="0" w:color="auto"/>
              <w:left w:val="single" w:sz="12" w:space="0" w:color="auto"/>
            </w:tcBorders>
            <w:shd w:val="clear" w:color="auto" w:fill="CCFFFF"/>
            <w:tcMar>
              <w:left w:w="57" w:type="dxa"/>
              <w:right w:w="57" w:type="dxa"/>
            </w:tcMar>
            <w:vAlign w:val="center"/>
          </w:tcPr>
          <w:p w14:paraId="3E129D6D" w14:textId="77777777" w:rsidR="007868FB" w:rsidRPr="005E4C52" w:rsidRDefault="007868FB" w:rsidP="00E82EA3">
            <w:pPr>
              <w:tabs>
                <w:tab w:val="left" w:pos="2820"/>
              </w:tabs>
              <w:spacing w:after="0" w:line="240" w:lineRule="auto"/>
              <w:rPr>
                <w:rFonts w:ascii="Times New Roman" w:hAnsi="Times New Roman"/>
                <w:sz w:val="20"/>
                <w:szCs w:val="20"/>
                <w:lang w:val="en-US"/>
              </w:rPr>
            </w:pPr>
            <w:r w:rsidRPr="005E4C52">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B2E40D4" w14:textId="77777777" w:rsidR="007868FB" w:rsidRPr="005E4C52" w:rsidRDefault="009634EB" w:rsidP="001E7351">
            <w:pPr>
              <w:tabs>
                <w:tab w:val="left" w:pos="2820"/>
              </w:tabs>
              <w:spacing w:after="0"/>
              <w:rPr>
                <w:rFonts w:ascii="Times New Roman" w:hAnsi="Times New Roman"/>
                <w:sz w:val="20"/>
                <w:szCs w:val="20"/>
                <w:lang w:val="en-US"/>
              </w:rPr>
            </w:pPr>
            <w:r w:rsidRPr="005E4C52">
              <w:rPr>
                <w:rFonts w:ascii="Times New Roman" w:hAnsi="Times New Roman"/>
                <w:sz w:val="20"/>
                <w:szCs w:val="20"/>
                <w:lang w:val="en-US"/>
              </w:rPr>
              <w:t xml:space="preserve">To </w:t>
            </w:r>
            <w:r w:rsidR="001E7351" w:rsidRPr="005E4C52">
              <w:rPr>
                <w:rFonts w:ascii="Times New Roman" w:hAnsi="Times New Roman"/>
                <w:sz w:val="20"/>
                <w:szCs w:val="20"/>
                <w:lang w:val="en-US"/>
              </w:rPr>
              <w:t>attain knowledge and skills necessary for understanding the importance and duties of hotel sales and front office operations in successful hotel management, along with the basic knowledge and skills essential for performing these duties.</w:t>
            </w:r>
          </w:p>
        </w:tc>
      </w:tr>
      <w:tr w:rsidR="005E4C52" w:rsidRPr="005E4C52" w14:paraId="42B07F3F" w14:textId="77777777" w:rsidTr="00AE311E">
        <w:tc>
          <w:tcPr>
            <w:tcW w:w="1912" w:type="dxa"/>
            <w:tcBorders>
              <w:left w:val="single" w:sz="12" w:space="0" w:color="auto"/>
            </w:tcBorders>
            <w:shd w:val="clear" w:color="auto" w:fill="CCFFFF"/>
            <w:tcMar>
              <w:left w:w="57" w:type="dxa"/>
              <w:right w:w="57" w:type="dxa"/>
            </w:tcMar>
            <w:vAlign w:val="center"/>
          </w:tcPr>
          <w:p w14:paraId="2727E0B8" w14:textId="77777777" w:rsidR="007868FB" w:rsidRPr="005E4C52" w:rsidRDefault="007868FB" w:rsidP="00E82EA3">
            <w:pPr>
              <w:tabs>
                <w:tab w:val="left" w:pos="2820"/>
              </w:tabs>
              <w:spacing w:after="0" w:line="240" w:lineRule="auto"/>
              <w:rPr>
                <w:rFonts w:ascii="Times New Roman" w:hAnsi="Times New Roman"/>
                <w:sz w:val="20"/>
                <w:szCs w:val="20"/>
                <w:lang w:val="en-US"/>
              </w:rPr>
            </w:pPr>
            <w:r w:rsidRPr="005E4C52">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FE4AC3D" w14:textId="77777777" w:rsidR="007868FB" w:rsidRPr="005E4C52" w:rsidRDefault="008B0913" w:rsidP="008B0913">
            <w:pPr>
              <w:tabs>
                <w:tab w:val="left" w:pos="2820"/>
              </w:tabs>
              <w:spacing w:after="0"/>
              <w:rPr>
                <w:rFonts w:ascii="Times New Roman" w:hAnsi="Times New Roman"/>
                <w:sz w:val="20"/>
                <w:szCs w:val="20"/>
                <w:lang w:val="en-US"/>
              </w:rPr>
            </w:pPr>
            <w:r w:rsidRPr="005E4C52">
              <w:rPr>
                <w:rFonts w:ascii="Times New Roman" w:hAnsi="Times New Roman"/>
                <w:sz w:val="20"/>
                <w:szCs w:val="20"/>
                <w:lang w:val="en-US"/>
              </w:rPr>
              <w:t>Course prerequisites are prescribed in bylaws of the Faculty of E</w:t>
            </w:r>
            <w:r w:rsidR="00EC2C01" w:rsidRPr="005E4C52">
              <w:rPr>
                <w:rFonts w:ascii="Times New Roman" w:hAnsi="Times New Roman"/>
                <w:sz w:val="20"/>
                <w:szCs w:val="20"/>
                <w:lang w:val="en-US"/>
              </w:rPr>
              <w:t>conomics, Business and Tourism, and the rulebook on study programs and studying.</w:t>
            </w:r>
          </w:p>
        </w:tc>
      </w:tr>
      <w:tr w:rsidR="005E4C52" w:rsidRPr="005E4C52" w14:paraId="1974A754" w14:textId="77777777" w:rsidTr="00AE311E">
        <w:tc>
          <w:tcPr>
            <w:tcW w:w="1912" w:type="dxa"/>
            <w:tcBorders>
              <w:left w:val="single" w:sz="12" w:space="0" w:color="auto"/>
            </w:tcBorders>
            <w:shd w:val="clear" w:color="auto" w:fill="CCFFFF"/>
            <w:tcMar>
              <w:left w:w="57" w:type="dxa"/>
              <w:right w:w="57" w:type="dxa"/>
            </w:tcMar>
            <w:vAlign w:val="center"/>
          </w:tcPr>
          <w:p w14:paraId="080E5A9F" w14:textId="77777777" w:rsidR="007868FB" w:rsidRPr="005E4C52" w:rsidRDefault="007868FB" w:rsidP="00E82EA3">
            <w:pPr>
              <w:tabs>
                <w:tab w:val="left" w:pos="2820"/>
              </w:tabs>
              <w:spacing w:after="0" w:line="240" w:lineRule="auto"/>
              <w:rPr>
                <w:rFonts w:ascii="Times New Roman" w:hAnsi="Times New Roman"/>
                <w:sz w:val="20"/>
                <w:szCs w:val="20"/>
                <w:lang w:val="en-US"/>
              </w:rPr>
            </w:pPr>
            <w:r w:rsidRPr="005E4C52">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9B74B39" w14:textId="77777777" w:rsidR="00236A06" w:rsidRPr="005E4C52" w:rsidRDefault="001E7351"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5E4C52">
              <w:rPr>
                <w:rFonts w:ascii="Times New Roman" w:hAnsi="Times New Roman"/>
                <w:sz w:val="20"/>
                <w:szCs w:val="20"/>
                <w:lang w:val="en-US"/>
              </w:rPr>
              <w:t>Analyze the specifics, importance, role</w:t>
            </w:r>
            <w:r w:rsidR="00F615F8" w:rsidRPr="005E4C52">
              <w:rPr>
                <w:rFonts w:ascii="Times New Roman" w:hAnsi="Times New Roman"/>
                <w:sz w:val="20"/>
                <w:szCs w:val="20"/>
                <w:lang w:val="en-US"/>
              </w:rPr>
              <w:t>s</w:t>
            </w:r>
            <w:r w:rsidRPr="005E4C52">
              <w:rPr>
                <w:rFonts w:ascii="Times New Roman" w:hAnsi="Times New Roman"/>
                <w:sz w:val="20"/>
                <w:szCs w:val="20"/>
                <w:lang w:val="en-US"/>
              </w:rPr>
              <w:t xml:space="preserve"> and </w:t>
            </w:r>
            <w:r w:rsidR="00F615F8" w:rsidRPr="005E4C52">
              <w:rPr>
                <w:rFonts w:ascii="Times New Roman" w:hAnsi="Times New Roman"/>
                <w:sz w:val="20"/>
                <w:szCs w:val="20"/>
                <w:lang w:val="en-US"/>
              </w:rPr>
              <w:t>types of hotel sales</w:t>
            </w:r>
            <w:r w:rsidR="00236A06" w:rsidRPr="005E4C52">
              <w:rPr>
                <w:rFonts w:ascii="Times New Roman" w:hAnsi="Times New Roman"/>
                <w:sz w:val="20"/>
                <w:szCs w:val="20"/>
                <w:lang w:val="en-US"/>
              </w:rPr>
              <w:t>;</w:t>
            </w:r>
          </w:p>
          <w:p w14:paraId="77CD8BCA" w14:textId="77777777" w:rsidR="00236A06" w:rsidRPr="005E4C52"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5E4C52">
              <w:rPr>
                <w:rFonts w:ascii="Times New Roman" w:hAnsi="Times New Roman"/>
                <w:sz w:val="20"/>
                <w:szCs w:val="20"/>
                <w:lang w:val="en-US"/>
              </w:rPr>
              <w:t>Identify potential activities in the hotel sales process</w:t>
            </w:r>
            <w:r w:rsidR="000E0D9A" w:rsidRPr="005E4C52">
              <w:rPr>
                <w:rFonts w:ascii="Times New Roman" w:hAnsi="Times New Roman"/>
                <w:sz w:val="20"/>
                <w:szCs w:val="20"/>
                <w:lang w:val="en-US"/>
              </w:rPr>
              <w:t>;</w:t>
            </w:r>
          </w:p>
          <w:p w14:paraId="2378CC88" w14:textId="77777777" w:rsidR="000E0D9A" w:rsidRPr="005E4C52"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5E4C52">
              <w:rPr>
                <w:rFonts w:ascii="Times New Roman" w:hAnsi="Times New Roman"/>
                <w:sz w:val="20"/>
                <w:szCs w:val="20"/>
                <w:lang w:val="en-US"/>
              </w:rPr>
              <w:t>Establish and compare the specifics (advantages and disadvantages) of key sales channels in contemporary hotel management</w:t>
            </w:r>
            <w:r w:rsidR="000E0D9A" w:rsidRPr="005E4C52">
              <w:rPr>
                <w:rFonts w:ascii="Times New Roman" w:hAnsi="Times New Roman"/>
                <w:sz w:val="20"/>
                <w:szCs w:val="20"/>
                <w:lang w:val="en-US"/>
              </w:rPr>
              <w:t>;</w:t>
            </w:r>
          </w:p>
          <w:p w14:paraId="6C4B3287" w14:textId="77777777" w:rsidR="000E0D9A" w:rsidRPr="005E4C52"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5E4C52">
              <w:rPr>
                <w:rFonts w:ascii="Times New Roman" w:hAnsi="Times New Roman"/>
                <w:sz w:val="20"/>
                <w:szCs w:val="20"/>
                <w:lang w:val="en-US"/>
              </w:rPr>
              <w:t xml:space="preserve">Analyze the tasks, key </w:t>
            </w:r>
            <w:r w:rsidR="00C93C4D" w:rsidRPr="005E4C52">
              <w:rPr>
                <w:rFonts w:ascii="Times New Roman" w:hAnsi="Times New Roman"/>
                <w:sz w:val="20"/>
                <w:szCs w:val="20"/>
                <w:lang w:val="en-US"/>
              </w:rPr>
              <w:t>personality traits</w:t>
            </w:r>
            <w:r w:rsidRPr="005E4C52">
              <w:rPr>
                <w:rFonts w:ascii="Times New Roman" w:hAnsi="Times New Roman"/>
                <w:sz w:val="20"/>
                <w:szCs w:val="20"/>
                <w:lang w:val="en-US"/>
              </w:rPr>
              <w:t xml:space="preserve">, and necessary knowledge of </w:t>
            </w:r>
            <w:r w:rsidR="00C93C4D" w:rsidRPr="005E4C52">
              <w:rPr>
                <w:rFonts w:ascii="Times New Roman" w:hAnsi="Times New Roman"/>
                <w:sz w:val="20"/>
                <w:szCs w:val="20"/>
                <w:lang w:val="en-US"/>
              </w:rPr>
              <w:t>hotel front office staff</w:t>
            </w:r>
            <w:r w:rsidR="000E0D9A" w:rsidRPr="005E4C52">
              <w:rPr>
                <w:rFonts w:ascii="Times New Roman" w:hAnsi="Times New Roman"/>
                <w:sz w:val="20"/>
                <w:szCs w:val="20"/>
                <w:lang w:val="en-US"/>
              </w:rPr>
              <w:t>;</w:t>
            </w:r>
          </w:p>
          <w:p w14:paraId="1BDE5CEE" w14:textId="77777777" w:rsidR="000E0D9A" w:rsidRPr="005E4C52"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5E4C52">
              <w:rPr>
                <w:rFonts w:ascii="Times New Roman" w:hAnsi="Times New Roman"/>
                <w:sz w:val="20"/>
                <w:szCs w:val="20"/>
                <w:lang w:val="en-US"/>
              </w:rPr>
              <w:t>Differentiate the activities and duties of the front office during various stages of the guest cycle;</w:t>
            </w:r>
          </w:p>
          <w:p w14:paraId="3C9FE1EA" w14:textId="77777777" w:rsidR="00C93C4D" w:rsidRPr="005E4C52"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5E4C52">
              <w:rPr>
                <w:rFonts w:ascii="Times New Roman" w:hAnsi="Times New Roman"/>
                <w:sz w:val="20"/>
                <w:szCs w:val="20"/>
                <w:lang w:val="en-US"/>
              </w:rPr>
              <w:t xml:space="preserve">Record activities during various stages of the guest cycle inside a front office </w:t>
            </w:r>
            <w:r w:rsidR="00A23B1D" w:rsidRPr="005E4C52">
              <w:rPr>
                <w:rFonts w:ascii="Times New Roman" w:hAnsi="Times New Roman"/>
                <w:sz w:val="20"/>
                <w:szCs w:val="20"/>
                <w:lang w:val="en-US"/>
              </w:rPr>
              <w:t>computer system</w:t>
            </w:r>
            <w:r w:rsidRPr="005E4C52">
              <w:rPr>
                <w:rFonts w:ascii="Times New Roman" w:hAnsi="Times New Roman"/>
                <w:sz w:val="20"/>
                <w:szCs w:val="20"/>
                <w:lang w:val="en-US"/>
              </w:rPr>
              <w:t>;</w:t>
            </w:r>
          </w:p>
          <w:p w14:paraId="5CAAA479" w14:textId="77777777" w:rsidR="00C93C4D" w:rsidRPr="005E4C52"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5E4C52">
              <w:rPr>
                <w:rFonts w:ascii="Times New Roman" w:hAnsi="Times New Roman"/>
                <w:sz w:val="20"/>
                <w:szCs w:val="20"/>
                <w:lang w:val="en-US"/>
              </w:rPr>
              <w:t>Compare a</w:t>
            </w:r>
            <w:r w:rsidR="00A23B1D" w:rsidRPr="005E4C52">
              <w:rPr>
                <w:rFonts w:ascii="Times New Roman" w:hAnsi="Times New Roman"/>
                <w:sz w:val="20"/>
                <w:szCs w:val="20"/>
                <w:lang w:val="en-US"/>
              </w:rPr>
              <w:t xml:space="preserve">nd analyze various reports and </w:t>
            </w:r>
            <w:r w:rsidRPr="005E4C52">
              <w:rPr>
                <w:rFonts w:ascii="Times New Roman" w:hAnsi="Times New Roman"/>
                <w:sz w:val="20"/>
                <w:szCs w:val="20"/>
                <w:lang w:val="en-US"/>
              </w:rPr>
              <w:t>lodging statistics.</w:t>
            </w:r>
          </w:p>
        </w:tc>
      </w:tr>
      <w:tr w:rsidR="005E4C52" w:rsidRPr="005E4C52" w14:paraId="1F21F610" w14:textId="77777777" w:rsidTr="00AE311E">
        <w:tc>
          <w:tcPr>
            <w:tcW w:w="1912" w:type="dxa"/>
            <w:tcBorders>
              <w:left w:val="single" w:sz="12" w:space="0" w:color="auto"/>
            </w:tcBorders>
            <w:shd w:val="clear" w:color="auto" w:fill="CCFFFF"/>
            <w:tcMar>
              <w:left w:w="57" w:type="dxa"/>
              <w:right w:w="57" w:type="dxa"/>
            </w:tcMar>
            <w:vAlign w:val="center"/>
          </w:tcPr>
          <w:p w14:paraId="2B43EE2D" w14:textId="59650DFD" w:rsidR="00681D5A" w:rsidRDefault="007868FB" w:rsidP="00E82EA3">
            <w:pPr>
              <w:tabs>
                <w:tab w:val="left" w:pos="2820"/>
              </w:tabs>
              <w:spacing w:after="0" w:line="240" w:lineRule="auto"/>
              <w:rPr>
                <w:rFonts w:ascii="Times New Roman" w:hAnsi="Times New Roman"/>
                <w:sz w:val="20"/>
                <w:szCs w:val="20"/>
                <w:lang w:val="en-US"/>
              </w:rPr>
            </w:pPr>
            <w:r w:rsidRPr="005E4C52">
              <w:rPr>
                <w:rFonts w:ascii="Times New Roman" w:hAnsi="Times New Roman"/>
                <w:sz w:val="20"/>
                <w:szCs w:val="20"/>
                <w:lang w:val="en-US"/>
              </w:rPr>
              <w:t>Course content broken down in detail by weekly class schedule (syllabus)</w:t>
            </w:r>
          </w:p>
          <w:p w14:paraId="17F5388C" w14:textId="77777777" w:rsidR="00681D5A" w:rsidRPr="00681D5A" w:rsidRDefault="00681D5A" w:rsidP="00776E0A">
            <w:pPr>
              <w:rPr>
                <w:rFonts w:ascii="Times New Roman" w:hAnsi="Times New Roman"/>
                <w:sz w:val="20"/>
                <w:szCs w:val="20"/>
                <w:lang w:val="en-US"/>
              </w:rPr>
            </w:pPr>
          </w:p>
          <w:p w14:paraId="1B2CDED6" w14:textId="77777777" w:rsidR="00681D5A" w:rsidRPr="00681D5A" w:rsidRDefault="00681D5A" w:rsidP="00776E0A">
            <w:pPr>
              <w:rPr>
                <w:rFonts w:ascii="Times New Roman" w:hAnsi="Times New Roman"/>
                <w:sz w:val="20"/>
                <w:szCs w:val="20"/>
                <w:lang w:val="en-US"/>
              </w:rPr>
            </w:pPr>
          </w:p>
          <w:p w14:paraId="37D0F3DA" w14:textId="77777777" w:rsidR="00681D5A" w:rsidRPr="00681D5A" w:rsidRDefault="00681D5A" w:rsidP="00776E0A">
            <w:pPr>
              <w:rPr>
                <w:rFonts w:ascii="Times New Roman" w:hAnsi="Times New Roman"/>
                <w:sz w:val="20"/>
                <w:szCs w:val="20"/>
                <w:lang w:val="en-US"/>
              </w:rPr>
            </w:pPr>
          </w:p>
          <w:p w14:paraId="1FEAE585" w14:textId="77777777" w:rsidR="00681D5A" w:rsidRPr="00681D5A" w:rsidRDefault="00681D5A" w:rsidP="00776E0A">
            <w:pPr>
              <w:rPr>
                <w:rFonts w:ascii="Times New Roman" w:hAnsi="Times New Roman"/>
                <w:sz w:val="20"/>
                <w:szCs w:val="20"/>
                <w:lang w:val="en-US"/>
              </w:rPr>
            </w:pPr>
          </w:p>
          <w:p w14:paraId="280DB202" w14:textId="77777777" w:rsidR="00681D5A" w:rsidRPr="00681D5A" w:rsidRDefault="00681D5A" w:rsidP="00776E0A">
            <w:pPr>
              <w:rPr>
                <w:rFonts w:ascii="Times New Roman" w:hAnsi="Times New Roman"/>
                <w:sz w:val="20"/>
                <w:szCs w:val="20"/>
                <w:lang w:val="en-US"/>
              </w:rPr>
            </w:pPr>
          </w:p>
          <w:p w14:paraId="14D69A46" w14:textId="3072C21B" w:rsidR="00681D5A" w:rsidRDefault="00681D5A" w:rsidP="00681D5A">
            <w:pPr>
              <w:rPr>
                <w:rFonts w:ascii="Times New Roman" w:hAnsi="Times New Roman"/>
                <w:sz w:val="20"/>
                <w:szCs w:val="20"/>
                <w:lang w:val="en-US"/>
              </w:rPr>
            </w:pPr>
          </w:p>
          <w:p w14:paraId="32571F4D" w14:textId="77777777" w:rsidR="00681D5A" w:rsidRPr="00681D5A" w:rsidRDefault="00681D5A">
            <w:pPr>
              <w:rPr>
                <w:rFonts w:ascii="Times New Roman" w:hAnsi="Times New Roman"/>
                <w:sz w:val="20"/>
                <w:szCs w:val="20"/>
                <w:lang w:val="en-US"/>
              </w:rPr>
            </w:pPr>
          </w:p>
          <w:p w14:paraId="0749F62D" w14:textId="77777777" w:rsidR="00681D5A" w:rsidRPr="00681D5A" w:rsidRDefault="00681D5A">
            <w:pPr>
              <w:rPr>
                <w:rFonts w:ascii="Times New Roman" w:hAnsi="Times New Roman"/>
                <w:sz w:val="20"/>
                <w:szCs w:val="20"/>
                <w:lang w:val="en-US"/>
              </w:rPr>
            </w:pPr>
          </w:p>
          <w:p w14:paraId="3D8D554F" w14:textId="3B75C27D" w:rsidR="00681D5A" w:rsidRDefault="00681D5A" w:rsidP="00681D5A">
            <w:pPr>
              <w:rPr>
                <w:rFonts w:ascii="Times New Roman" w:hAnsi="Times New Roman"/>
                <w:sz w:val="20"/>
                <w:szCs w:val="20"/>
                <w:lang w:val="en-US"/>
              </w:rPr>
            </w:pPr>
          </w:p>
          <w:p w14:paraId="2FB2FA58" w14:textId="003AE002" w:rsidR="00681D5A" w:rsidRDefault="00681D5A" w:rsidP="00681D5A">
            <w:pPr>
              <w:rPr>
                <w:rFonts w:ascii="Times New Roman" w:hAnsi="Times New Roman"/>
                <w:sz w:val="20"/>
                <w:szCs w:val="20"/>
                <w:lang w:val="en-US"/>
              </w:rPr>
            </w:pPr>
          </w:p>
          <w:p w14:paraId="6DB05EA0" w14:textId="77777777" w:rsidR="007868FB" w:rsidRPr="00681D5A" w:rsidRDefault="007868FB" w:rsidP="00776E0A">
            <w:pPr>
              <w:rPr>
                <w:rFonts w:ascii="Times New Roman" w:hAnsi="Times New Roman"/>
                <w:sz w:val="20"/>
                <w:szCs w:val="20"/>
                <w:lang w:val="en-US"/>
              </w:rPr>
            </w:pPr>
          </w:p>
        </w:tc>
        <w:tc>
          <w:tcPr>
            <w:tcW w:w="7552" w:type="dxa"/>
            <w:gridSpan w:val="14"/>
            <w:tcBorders>
              <w:right w:val="single" w:sz="12" w:space="0" w:color="auto"/>
            </w:tcBorders>
            <w:tcMar>
              <w:left w:w="57" w:type="dxa"/>
              <w:right w:w="57" w:type="dxa"/>
            </w:tcMar>
          </w:tcPr>
          <w:tbl>
            <w:tblPr>
              <w:tblStyle w:val="Reetkatablice"/>
              <w:tblW w:w="0" w:type="auto"/>
              <w:tblLook w:val="04A0" w:firstRow="1" w:lastRow="0" w:firstColumn="1" w:lastColumn="0" w:noHBand="0" w:noVBand="1"/>
            </w:tblPr>
            <w:tblGrid>
              <w:gridCol w:w="2147"/>
              <w:gridCol w:w="705"/>
              <w:gridCol w:w="4172"/>
              <w:gridCol w:w="705"/>
            </w:tblGrid>
            <w:tr w:rsidR="009A08D6" w:rsidRPr="005E4C52" w14:paraId="5DF4F57C" w14:textId="1BD7B5D9" w:rsidTr="00776E0A">
              <w:tc>
                <w:tcPr>
                  <w:tcW w:w="2147" w:type="dxa"/>
                  <w:vAlign w:val="center"/>
                </w:tcPr>
                <w:p w14:paraId="0689CA42" w14:textId="77777777" w:rsidR="00050385" w:rsidRPr="005E4C52" w:rsidRDefault="00050385" w:rsidP="00AE311E">
                  <w:pPr>
                    <w:tabs>
                      <w:tab w:val="left" w:pos="2820"/>
                    </w:tabs>
                    <w:jc w:val="center"/>
                    <w:rPr>
                      <w:rFonts w:ascii="Times New Roman" w:hAnsi="Times New Roman"/>
                      <w:sz w:val="20"/>
                      <w:szCs w:val="20"/>
                      <w:lang w:val="en-US"/>
                    </w:rPr>
                  </w:pPr>
                  <w:r w:rsidRPr="005E4C52">
                    <w:rPr>
                      <w:rFonts w:ascii="Times New Roman" w:hAnsi="Times New Roman"/>
                      <w:sz w:val="20"/>
                      <w:szCs w:val="20"/>
                      <w:lang w:val="en-US"/>
                    </w:rPr>
                    <w:lastRenderedPageBreak/>
                    <w:t>Lectures</w:t>
                  </w:r>
                </w:p>
              </w:tc>
              <w:tc>
                <w:tcPr>
                  <w:tcW w:w="705" w:type="dxa"/>
                </w:tcPr>
                <w:p w14:paraId="2BFEDF07" w14:textId="2405736E" w:rsidR="00050385" w:rsidRPr="005E4C52" w:rsidRDefault="00050385" w:rsidP="00AE311E">
                  <w:pPr>
                    <w:tabs>
                      <w:tab w:val="left" w:pos="2820"/>
                    </w:tabs>
                    <w:jc w:val="center"/>
                    <w:rPr>
                      <w:rFonts w:ascii="Times New Roman" w:hAnsi="Times New Roman"/>
                      <w:sz w:val="20"/>
                      <w:szCs w:val="20"/>
                      <w:lang w:val="en-US"/>
                    </w:rPr>
                  </w:pPr>
                  <w:r>
                    <w:rPr>
                      <w:rFonts w:ascii="Times New Roman" w:hAnsi="Times New Roman"/>
                      <w:sz w:val="20"/>
                      <w:szCs w:val="20"/>
                      <w:lang w:val="en-US"/>
                    </w:rPr>
                    <w:t>Hours</w:t>
                  </w:r>
                </w:p>
              </w:tc>
              <w:tc>
                <w:tcPr>
                  <w:tcW w:w="4172" w:type="dxa"/>
                  <w:vAlign w:val="center"/>
                </w:tcPr>
                <w:p w14:paraId="6F20F21B" w14:textId="5AB6A5AE" w:rsidR="00050385" w:rsidRPr="005E4C52" w:rsidRDefault="00050385" w:rsidP="00AE311E">
                  <w:pPr>
                    <w:tabs>
                      <w:tab w:val="left" w:pos="2820"/>
                    </w:tabs>
                    <w:jc w:val="center"/>
                    <w:rPr>
                      <w:rFonts w:ascii="Times New Roman" w:hAnsi="Times New Roman"/>
                      <w:sz w:val="20"/>
                      <w:szCs w:val="20"/>
                      <w:lang w:val="en-US"/>
                    </w:rPr>
                  </w:pPr>
                  <w:r w:rsidRPr="005E4C52">
                    <w:rPr>
                      <w:rFonts w:ascii="Times New Roman" w:hAnsi="Times New Roman"/>
                      <w:sz w:val="20"/>
                      <w:szCs w:val="20"/>
                      <w:lang w:val="en-US"/>
                    </w:rPr>
                    <w:t>Exercises</w:t>
                  </w:r>
                </w:p>
              </w:tc>
              <w:tc>
                <w:tcPr>
                  <w:tcW w:w="705" w:type="dxa"/>
                </w:tcPr>
                <w:p w14:paraId="3D67F99C" w14:textId="58EE8084" w:rsidR="00050385" w:rsidRPr="005E4C52" w:rsidRDefault="00050385" w:rsidP="00AE311E">
                  <w:pPr>
                    <w:tabs>
                      <w:tab w:val="left" w:pos="2820"/>
                    </w:tabs>
                    <w:jc w:val="center"/>
                    <w:rPr>
                      <w:rFonts w:ascii="Times New Roman" w:hAnsi="Times New Roman"/>
                      <w:sz w:val="20"/>
                      <w:szCs w:val="20"/>
                      <w:lang w:val="en-US"/>
                    </w:rPr>
                  </w:pPr>
                  <w:r>
                    <w:rPr>
                      <w:rFonts w:ascii="Times New Roman" w:hAnsi="Times New Roman"/>
                      <w:sz w:val="20"/>
                      <w:szCs w:val="20"/>
                      <w:lang w:val="en-US"/>
                    </w:rPr>
                    <w:t>Hours</w:t>
                  </w:r>
                </w:p>
              </w:tc>
            </w:tr>
            <w:tr w:rsidR="009A08D6" w:rsidRPr="005E4C52" w14:paraId="3FC67890" w14:textId="58DF9CDA" w:rsidTr="00776E0A">
              <w:tc>
                <w:tcPr>
                  <w:tcW w:w="2147" w:type="dxa"/>
                  <w:vAlign w:val="center"/>
                </w:tcPr>
                <w:p w14:paraId="0C1A0700" w14:textId="77777777" w:rsidR="00050385" w:rsidRPr="005E4C52" w:rsidRDefault="00050385" w:rsidP="008A6E62">
                  <w:pPr>
                    <w:tabs>
                      <w:tab w:val="left" w:pos="2820"/>
                    </w:tabs>
                    <w:rPr>
                      <w:rFonts w:ascii="Times New Roman" w:hAnsi="Times New Roman"/>
                      <w:sz w:val="20"/>
                      <w:szCs w:val="20"/>
                      <w:lang w:val="en-US"/>
                    </w:rPr>
                  </w:pPr>
                  <w:r w:rsidRPr="005E4C52">
                    <w:rPr>
                      <w:rFonts w:ascii="Times New Roman" w:hAnsi="Times New Roman"/>
                      <w:sz w:val="20"/>
                      <w:szCs w:val="20"/>
                      <w:lang w:val="en-US"/>
                    </w:rPr>
                    <w:t xml:space="preserve">Presentation of course requirements, grading scheme, and the necessity of continuous effort for the course. Definition of key terminology and introduction to the content and goals of the course. </w:t>
                  </w:r>
                </w:p>
              </w:tc>
              <w:tc>
                <w:tcPr>
                  <w:tcW w:w="705" w:type="dxa"/>
                </w:tcPr>
                <w:p w14:paraId="1126DEAA" w14:textId="50C52AC8" w:rsidR="00050385" w:rsidRPr="005E4C52" w:rsidRDefault="00050385" w:rsidP="0075252F">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172" w:type="dxa"/>
                  <w:vAlign w:val="center"/>
                </w:tcPr>
                <w:p w14:paraId="5D8B303D" w14:textId="6BBEC8B6" w:rsidR="00050385" w:rsidRPr="005E4C52" w:rsidRDefault="00050385" w:rsidP="0075252F">
                  <w:pPr>
                    <w:tabs>
                      <w:tab w:val="left" w:pos="2820"/>
                    </w:tabs>
                    <w:rPr>
                      <w:rFonts w:ascii="Times New Roman" w:hAnsi="Times New Roman"/>
                      <w:sz w:val="20"/>
                      <w:szCs w:val="20"/>
                      <w:lang w:val="en-US"/>
                    </w:rPr>
                  </w:pPr>
                  <w:r w:rsidRPr="005E4C52">
                    <w:rPr>
                      <w:rFonts w:ascii="Times New Roman" w:hAnsi="Times New Roman"/>
                      <w:sz w:val="20"/>
                      <w:szCs w:val="20"/>
                      <w:lang w:val="en-US"/>
                    </w:rPr>
                    <w:t>Discussion of student responsibilities throughout the semester. Recording student activity (RSA).</w:t>
                  </w:r>
                </w:p>
              </w:tc>
              <w:tc>
                <w:tcPr>
                  <w:tcW w:w="705" w:type="dxa"/>
                </w:tcPr>
                <w:p w14:paraId="15914677" w14:textId="2B722F22" w:rsidR="00050385" w:rsidRPr="005E4C52" w:rsidRDefault="00050385" w:rsidP="0075252F">
                  <w:pPr>
                    <w:tabs>
                      <w:tab w:val="left" w:pos="2820"/>
                    </w:tabs>
                    <w:rPr>
                      <w:rFonts w:ascii="Times New Roman" w:hAnsi="Times New Roman"/>
                      <w:sz w:val="20"/>
                      <w:szCs w:val="20"/>
                      <w:lang w:val="en-US"/>
                    </w:rPr>
                  </w:pPr>
                  <w:r>
                    <w:rPr>
                      <w:rFonts w:ascii="Times New Roman" w:hAnsi="Times New Roman"/>
                      <w:sz w:val="20"/>
                      <w:szCs w:val="20"/>
                      <w:lang w:val="en-US"/>
                    </w:rPr>
                    <w:t>2</w:t>
                  </w:r>
                </w:p>
              </w:tc>
            </w:tr>
            <w:tr w:rsidR="009A08D6" w:rsidRPr="005E4C52" w14:paraId="6E2CBBB9" w14:textId="014912F5" w:rsidTr="00776E0A">
              <w:tc>
                <w:tcPr>
                  <w:tcW w:w="2147" w:type="dxa"/>
                  <w:vAlign w:val="center"/>
                </w:tcPr>
                <w:p w14:paraId="369F3D75" w14:textId="27B784CB" w:rsidR="00050385" w:rsidRPr="005E4C52" w:rsidRDefault="00050385" w:rsidP="009A08D6">
                  <w:pPr>
                    <w:tabs>
                      <w:tab w:val="left" w:pos="2820"/>
                    </w:tabs>
                    <w:rPr>
                      <w:rFonts w:ascii="Times New Roman" w:hAnsi="Times New Roman"/>
                      <w:sz w:val="20"/>
                      <w:szCs w:val="20"/>
                      <w:lang w:val="en-US"/>
                    </w:rPr>
                  </w:pPr>
                  <w:r w:rsidRPr="005E4C52">
                    <w:rPr>
                      <w:rFonts w:ascii="Times New Roman" w:hAnsi="Times New Roman"/>
                      <w:sz w:val="20"/>
                      <w:szCs w:val="20"/>
                      <w:lang w:val="en-US"/>
                    </w:rPr>
                    <w:t>Relationship between hotel marketing and sales. Placement of marketing and sales in hotel’s organizational scheme.</w:t>
                  </w:r>
                </w:p>
              </w:tc>
              <w:tc>
                <w:tcPr>
                  <w:tcW w:w="705" w:type="dxa"/>
                </w:tcPr>
                <w:p w14:paraId="6D0F81D9" w14:textId="37072AE6" w:rsidR="00050385" w:rsidRPr="005E4C52" w:rsidRDefault="00050385" w:rsidP="008D087D">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172" w:type="dxa"/>
                  <w:vAlign w:val="center"/>
                </w:tcPr>
                <w:p w14:paraId="16058E31" w14:textId="1B38CCA4" w:rsidR="00050385" w:rsidRPr="005E4C52" w:rsidRDefault="00050385" w:rsidP="008D087D">
                  <w:pPr>
                    <w:tabs>
                      <w:tab w:val="left" w:pos="2820"/>
                    </w:tabs>
                    <w:rPr>
                      <w:rFonts w:ascii="Times New Roman" w:hAnsi="Times New Roman"/>
                      <w:sz w:val="20"/>
                      <w:szCs w:val="20"/>
                      <w:lang w:val="en-US"/>
                    </w:rPr>
                  </w:pPr>
                  <w:r w:rsidRPr="005E4C52">
                    <w:rPr>
                      <w:rFonts w:ascii="Times New Roman" w:hAnsi="Times New Roman"/>
                      <w:sz w:val="20"/>
                      <w:szCs w:val="20"/>
                      <w:lang w:val="en-US"/>
                    </w:rPr>
                    <w:t>Individual assignment – review and discussion. Student presentations of seminar assignments. RSA.</w:t>
                  </w:r>
                </w:p>
              </w:tc>
              <w:tc>
                <w:tcPr>
                  <w:tcW w:w="705" w:type="dxa"/>
                </w:tcPr>
                <w:p w14:paraId="6B68FEAB" w14:textId="5687045E" w:rsidR="00050385" w:rsidRPr="005E4C52" w:rsidRDefault="00050385" w:rsidP="008D087D">
                  <w:pPr>
                    <w:tabs>
                      <w:tab w:val="left" w:pos="2820"/>
                    </w:tabs>
                    <w:rPr>
                      <w:rFonts w:ascii="Times New Roman" w:hAnsi="Times New Roman"/>
                      <w:sz w:val="20"/>
                      <w:szCs w:val="20"/>
                      <w:lang w:val="en-US"/>
                    </w:rPr>
                  </w:pPr>
                  <w:r>
                    <w:rPr>
                      <w:rFonts w:ascii="Times New Roman" w:hAnsi="Times New Roman"/>
                      <w:sz w:val="20"/>
                      <w:szCs w:val="20"/>
                      <w:lang w:val="en-US"/>
                    </w:rPr>
                    <w:t>2</w:t>
                  </w:r>
                </w:p>
              </w:tc>
            </w:tr>
            <w:tr w:rsidR="009A08D6" w:rsidRPr="005E4C52" w14:paraId="0E16EDD0" w14:textId="35FED2C5" w:rsidTr="00776E0A">
              <w:tc>
                <w:tcPr>
                  <w:tcW w:w="2147" w:type="dxa"/>
                  <w:vAlign w:val="center"/>
                </w:tcPr>
                <w:p w14:paraId="10019C1A" w14:textId="6FD639BA" w:rsidR="00050385" w:rsidRPr="005E4C52" w:rsidRDefault="00050385" w:rsidP="000E6B35">
                  <w:pPr>
                    <w:tabs>
                      <w:tab w:val="left" w:pos="2820"/>
                    </w:tabs>
                    <w:rPr>
                      <w:rFonts w:ascii="Times New Roman" w:hAnsi="Times New Roman"/>
                      <w:sz w:val="20"/>
                      <w:szCs w:val="20"/>
                      <w:lang w:val="en-US"/>
                    </w:rPr>
                  </w:pPr>
                  <w:r w:rsidRPr="005E4C52">
                    <w:rPr>
                      <w:rFonts w:ascii="Times New Roman" w:hAnsi="Times New Roman"/>
                      <w:sz w:val="20"/>
                      <w:szCs w:val="20"/>
                      <w:lang w:val="en-US"/>
                    </w:rPr>
                    <w:t>Hotel sales – organizational structure, types, and sales channels.</w:t>
                  </w:r>
                  <w:r>
                    <w:t xml:space="preserve"> </w:t>
                  </w:r>
                  <w:r w:rsidRPr="00050385">
                    <w:rPr>
                      <w:rFonts w:ascii="Times New Roman" w:hAnsi="Times New Roman"/>
                      <w:sz w:val="20"/>
                      <w:szCs w:val="20"/>
                      <w:lang w:val="en-US"/>
                    </w:rPr>
                    <w:t>Activities and phases in hotel sales. Internet as the sales channel</w:t>
                  </w:r>
                </w:p>
              </w:tc>
              <w:tc>
                <w:tcPr>
                  <w:tcW w:w="705" w:type="dxa"/>
                </w:tcPr>
                <w:p w14:paraId="0B88AA02" w14:textId="29059724" w:rsidR="00050385" w:rsidRPr="005E4C52" w:rsidRDefault="00050385" w:rsidP="00967FBE">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172" w:type="dxa"/>
                  <w:vAlign w:val="center"/>
                </w:tcPr>
                <w:p w14:paraId="28CE5170" w14:textId="06F54C9C" w:rsidR="00050385" w:rsidRPr="005E4C52" w:rsidRDefault="00050385" w:rsidP="00967FBE">
                  <w:pPr>
                    <w:tabs>
                      <w:tab w:val="left" w:pos="2820"/>
                    </w:tabs>
                    <w:rPr>
                      <w:rFonts w:ascii="Times New Roman" w:hAnsi="Times New Roman"/>
                      <w:sz w:val="20"/>
                      <w:szCs w:val="20"/>
                      <w:lang w:val="en-US"/>
                    </w:rPr>
                  </w:pPr>
                  <w:r w:rsidRPr="005E4C52">
                    <w:rPr>
                      <w:rFonts w:ascii="Times New Roman" w:hAnsi="Times New Roman"/>
                      <w:sz w:val="20"/>
                      <w:szCs w:val="20"/>
                      <w:lang w:val="en-US"/>
                    </w:rPr>
                    <w:t>Individual assignment – review and discussion. Student presentations of seminar assignments. RSA.</w:t>
                  </w:r>
                </w:p>
              </w:tc>
              <w:tc>
                <w:tcPr>
                  <w:tcW w:w="705" w:type="dxa"/>
                </w:tcPr>
                <w:p w14:paraId="0BE89D1F" w14:textId="14BF5BE6" w:rsidR="00050385" w:rsidRPr="005E4C52" w:rsidRDefault="00050385" w:rsidP="00967FBE">
                  <w:pPr>
                    <w:tabs>
                      <w:tab w:val="left" w:pos="2820"/>
                    </w:tabs>
                    <w:rPr>
                      <w:rFonts w:ascii="Times New Roman" w:hAnsi="Times New Roman"/>
                      <w:sz w:val="20"/>
                      <w:szCs w:val="20"/>
                      <w:lang w:val="en-US"/>
                    </w:rPr>
                  </w:pPr>
                  <w:r>
                    <w:rPr>
                      <w:rFonts w:ascii="Times New Roman" w:hAnsi="Times New Roman"/>
                      <w:sz w:val="20"/>
                      <w:szCs w:val="20"/>
                      <w:lang w:val="en-US"/>
                    </w:rPr>
                    <w:t>2</w:t>
                  </w:r>
                </w:p>
              </w:tc>
            </w:tr>
            <w:tr w:rsidR="009A08D6" w:rsidRPr="005E4C52" w14:paraId="2E94CF82" w14:textId="39E66974" w:rsidTr="00776E0A">
              <w:tc>
                <w:tcPr>
                  <w:tcW w:w="2147" w:type="dxa"/>
                  <w:vAlign w:val="center"/>
                </w:tcPr>
                <w:p w14:paraId="135D56CC" w14:textId="77777777" w:rsidR="00050385" w:rsidRPr="005E4C52" w:rsidRDefault="00050385" w:rsidP="0049442C">
                  <w:pPr>
                    <w:tabs>
                      <w:tab w:val="left" w:pos="2820"/>
                    </w:tabs>
                    <w:rPr>
                      <w:rFonts w:ascii="Times New Roman" w:hAnsi="Times New Roman"/>
                      <w:sz w:val="20"/>
                      <w:szCs w:val="20"/>
                      <w:lang w:val="en-US"/>
                    </w:rPr>
                  </w:pPr>
                  <w:r w:rsidRPr="005E4C52">
                    <w:rPr>
                      <w:rFonts w:ascii="Times New Roman" w:hAnsi="Times New Roman"/>
                      <w:sz w:val="20"/>
                      <w:szCs w:val="20"/>
                      <w:lang w:val="en-US"/>
                    </w:rPr>
                    <w:t xml:space="preserve">Definition and analysis of accommodation as a </w:t>
                  </w:r>
                  <w:r w:rsidRPr="005E4C52">
                    <w:rPr>
                      <w:rFonts w:ascii="Times New Roman" w:hAnsi="Times New Roman"/>
                      <w:sz w:val="20"/>
                      <w:szCs w:val="20"/>
                      <w:lang w:val="en-US"/>
                    </w:rPr>
                    <w:lastRenderedPageBreak/>
                    <w:t>process function. The Guest cycle analysis.</w:t>
                  </w:r>
                </w:p>
              </w:tc>
              <w:tc>
                <w:tcPr>
                  <w:tcW w:w="705" w:type="dxa"/>
                </w:tcPr>
                <w:p w14:paraId="12066B77" w14:textId="242286B6" w:rsidR="00050385" w:rsidRPr="005E4C52" w:rsidRDefault="00050385" w:rsidP="00AE311E">
                  <w:pPr>
                    <w:tabs>
                      <w:tab w:val="left" w:pos="2820"/>
                    </w:tabs>
                    <w:rPr>
                      <w:rFonts w:ascii="Times New Roman" w:hAnsi="Times New Roman"/>
                      <w:sz w:val="20"/>
                      <w:szCs w:val="20"/>
                      <w:lang w:val="en-US"/>
                    </w:rPr>
                  </w:pPr>
                  <w:r>
                    <w:rPr>
                      <w:rFonts w:ascii="Times New Roman" w:hAnsi="Times New Roman"/>
                      <w:sz w:val="20"/>
                      <w:szCs w:val="20"/>
                      <w:lang w:val="en-US"/>
                    </w:rPr>
                    <w:lastRenderedPageBreak/>
                    <w:t>2</w:t>
                  </w:r>
                </w:p>
              </w:tc>
              <w:tc>
                <w:tcPr>
                  <w:tcW w:w="4172" w:type="dxa"/>
                  <w:vAlign w:val="center"/>
                </w:tcPr>
                <w:p w14:paraId="7ED78EF9" w14:textId="4256ABB7" w:rsidR="00050385" w:rsidRPr="005E4C52" w:rsidRDefault="00050385" w:rsidP="00AE311E">
                  <w:pPr>
                    <w:tabs>
                      <w:tab w:val="left" w:pos="2820"/>
                    </w:tabs>
                    <w:rPr>
                      <w:rFonts w:ascii="Times New Roman" w:hAnsi="Times New Roman"/>
                      <w:sz w:val="20"/>
                      <w:szCs w:val="20"/>
                      <w:lang w:val="en-US"/>
                    </w:rPr>
                  </w:pPr>
                  <w:r w:rsidRPr="005E4C52">
                    <w:rPr>
                      <w:rFonts w:ascii="Times New Roman" w:hAnsi="Times New Roman"/>
                      <w:sz w:val="20"/>
                      <w:szCs w:val="20"/>
                      <w:lang w:val="en-US"/>
                    </w:rPr>
                    <w:t>Case study – review and discussion. RSA.</w:t>
                  </w:r>
                </w:p>
              </w:tc>
              <w:tc>
                <w:tcPr>
                  <w:tcW w:w="705" w:type="dxa"/>
                </w:tcPr>
                <w:p w14:paraId="57685BF5" w14:textId="71FA2B53" w:rsidR="00050385" w:rsidRPr="005E4C52" w:rsidRDefault="00050385" w:rsidP="00AE311E">
                  <w:pPr>
                    <w:tabs>
                      <w:tab w:val="left" w:pos="2820"/>
                    </w:tabs>
                    <w:rPr>
                      <w:rFonts w:ascii="Times New Roman" w:hAnsi="Times New Roman"/>
                      <w:sz w:val="20"/>
                      <w:szCs w:val="20"/>
                      <w:lang w:val="en-US"/>
                    </w:rPr>
                  </w:pPr>
                  <w:r>
                    <w:rPr>
                      <w:rFonts w:ascii="Times New Roman" w:hAnsi="Times New Roman"/>
                      <w:sz w:val="20"/>
                      <w:szCs w:val="20"/>
                      <w:lang w:val="en-US"/>
                    </w:rPr>
                    <w:t>2</w:t>
                  </w:r>
                </w:p>
              </w:tc>
            </w:tr>
            <w:tr w:rsidR="009A08D6" w:rsidRPr="005E4C52" w14:paraId="18C7490F" w14:textId="599CB785" w:rsidTr="00776E0A">
              <w:tc>
                <w:tcPr>
                  <w:tcW w:w="2147" w:type="dxa"/>
                  <w:vAlign w:val="center"/>
                </w:tcPr>
                <w:p w14:paraId="21275C18" w14:textId="77777777" w:rsidR="00050385" w:rsidRPr="005E4C52" w:rsidRDefault="00050385" w:rsidP="00AE311E">
                  <w:pPr>
                    <w:tabs>
                      <w:tab w:val="left" w:pos="2820"/>
                    </w:tabs>
                    <w:rPr>
                      <w:rFonts w:ascii="Times New Roman" w:hAnsi="Times New Roman"/>
                      <w:sz w:val="20"/>
                      <w:szCs w:val="20"/>
                      <w:lang w:val="en-US"/>
                    </w:rPr>
                  </w:pPr>
                  <w:r w:rsidRPr="005E4C52">
                    <w:rPr>
                      <w:rFonts w:ascii="Times New Roman" w:hAnsi="Times New Roman"/>
                      <w:sz w:val="20"/>
                      <w:szCs w:val="20"/>
                      <w:lang w:val="en-US"/>
                    </w:rPr>
                    <w:lastRenderedPageBreak/>
                    <w:t>Tasks, processes, procedures, and reports for booking hotel services.</w:t>
                  </w:r>
                </w:p>
              </w:tc>
              <w:tc>
                <w:tcPr>
                  <w:tcW w:w="705" w:type="dxa"/>
                </w:tcPr>
                <w:p w14:paraId="3A638F4B" w14:textId="5B96AEB6" w:rsidR="00050385" w:rsidRPr="005E4C52" w:rsidRDefault="00050385" w:rsidP="00AE311E">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172" w:type="dxa"/>
                  <w:vAlign w:val="center"/>
                </w:tcPr>
                <w:p w14:paraId="7E04CA06" w14:textId="1B5581DC" w:rsidR="00050385" w:rsidRPr="005E4C52" w:rsidRDefault="00050385" w:rsidP="00AE311E">
                  <w:pPr>
                    <w:tabs>
                      <w:tab w:val="left" w:pos="2820"/>
                    </w:tabs>
                    <w:rPr>
                      <w:rFonts w:ascii="Times New Roman" w:hAnsi="Times New Roman"/>
                      <w:sz w:val="20"/>
                      <w:szCs w:val="20"/>
                      <w:lang w:val="en-US"/>
                    </w:rPr>
                  </w:pPr>
                  <w:r w:rsidRPr="005E4C52">
                    <w:rPr>
                      <w:rFonts w:ascii="Times New Roman" w:hAnsi="Times New Roman"/>
                      <w:sz w:val="20"/>
                      <w:szCs w:val="20"/>
                      <w:lang w:val="en-US"/>
                    </w:rPr>
                    <w:t>Review and summary of previous lectures and test preparation.</w:t>
                  </w:r>
                </w:p>
              </w:tc>
              <w:tc>
                <w:tcPr>
                  <w:tcW w:w="705" w:type="dxa"/>
                </w:tcPr>
                <w:p w14:paraId="6C394A45" w14:textId="255D01A5" w:rsidR="00050385" w:rsidRPr="005E4C52" w:rsidRDefault="00050385" w:rsidP="00AE311E">
                  <w:pPr>
                    <w:tabs>
                      <w:tab w:val="left" w:pos="2820"/>
                    </w:tabs>
                    <w:rPr>
                      <w:rFonts w:ascii="Times New Roman" w:hAnsi="Times New Roman"/>
                      <w:sz w:val="20"/>
                      <w:szCs w:val="20"/>
                      <w:lang w:val="en-US"/>
                    </w:rPr>
                  </w:pPr>
                  <w:r>
                    <w:rPr>
                      <w:rFonts w:ascii="Times New Roman" w:hAnsi="Times New Roman"/>
                      <w:sz w:val="20"/>
                      <w:szCs w:val="20"/>
                      <w:lang w:val="en-US"/>
                    </w:rPr>
                    <w:t>2</w:t>
                  </w:r>
                </w:p>
              </w:tc>
            </w:tr>
            <w:tr w:rsidR="009A08D6" w:rsidRPr="005E4C52" w14:paraId="320D6707" w14:textId="6CE33AEA" w:rsidTr="00776E0A">
              <w:tc>
                <w:tcPr>
                  <w:tcW w:w="2147" w:type="dxa"/>
                  <w:vAlign w:val="center"/>
                </w:tcPr>
                <w:p w14:paraId="365474D6" w14:textId="77777777" w:rsidR="00050385" w:rsidRPr="005E4C52" w:rsidRDefault="00050385" w:rsidP="00AE311E">
                  <w:pPr>
                    <w:tabs>
                      <w:tab w:val="left" w:pos="2820"/>
                    </w:tabs>
                    <w:rPr>
                      <w:rFonts w:ascii="Times New Roman" w:hAnsi="Times New Roman"/>
                      <w:sz w:val="20"/>
                      <w:szCs w:val="20"/>
                      <w:lang w:val="en-US"/>
                    </w:rPr>
                  </w:pPr>
                  <w:r w:rsidRPr="005E4C52">
                    <w:rPr>
                      <w:rFonts w:ascii="Times New Roman" w:hAnsi="Times New Roman"/>
                      <w:sz w:val="20"/>
                      <w:szCs w:val="20"/>
                      <w:lang w:val="en-US"/>
                    </w:rPr>
                    <w:t>Duties, procedures, and required documents during arrival of individual and group guests; guests with reservations and walk-ins.</w:t>
                  </w:r>
                </w:p>
              </w:tc>
              <w:tc>
                <w:tcPr>
                  <w:tcW w:w="705" w:type="dxa"/>
                </w:tcPr>
                <w:p w14:paraId="0D1600E7" w14:textId="3EB9579B" w:rsidR="00050385" w:rsidRPr="005E4C52" w:rsidRDefault="00050385" w:rsidP="00AE311E">
                  <w:pPr>
                    <w:tabs>
                      <w:tab w:val="left" w:pos="2820"/>
                    </w:tabs>
                    <w:rPr>
                      <w:rFonts w:ascii="Times New Roman" w:hAnsi="Times New Roman"/>
                      <w:sz w:val="20"/>
                      <w:szCs w:val="20"/>
                      <w:lang w:val="en-US"/>
                    </w:rPr>
                  </w:pPr>
                  <w:r>
                    <w:rPr>
                      <w:rFonts w:ascii="Times New Roman" w:hAnsi="Times New Roman"/>
                      <w:sz w:val="20"/>
                      <w:szCs w:val="20"/>
                      <w:lang w:val="en-US"/>
                    </w:rPr>
                    <w:t>2</w:t>
                  </w:r>
                </w:p>
              </w:tc>
              <w:tc>
                <w:tcPr>
                  <w:tcW w:w="4172" w:type="dxa"/>
                  <w:vAlign w:val="center"/>
                </w:tcPr>
                <w:p w14:paraId="61130756" w14:textId="187CF6D5" w:rsidR="00050385" w:rsidRPr="005E4C52" w:rsidRDefault="00050385" w:rsidP="00AE311E">
                  <w:pPr>
                    <w:tabs>
                      <w:tab w:val="left" w:pos="2820"/>
                    </w:tabs>
                    <w:rPr>
                      <w:rFonts w:ascii="Times New Roman" w:hAnsi="Times New Roman"/>
                      <w:sz w:val="20"/>
                      <w:szCs w:val="20"/>
                      <w:lang w:val="en-US"/>
                    </w:rPr>
                  </w:pPr>
                  <w:r w:rsidRPr="005E4C52">
                    <w:rPr>
                      <w:rFonts w:ascii="Times New Roman" w:hAnsi="Times New Roman"/>
                      <w:sz w:val="20"/>
                      <w:szCs w:val="20"/>
                      <w:lang w:val="en-US"/>
                    </w:rPr>
                    <w:t>Individual assignment – review and discussion. Student presentations of seminar assignments. RSA.</w:t>
                  </w:r>
                </w:p>
              </w:tc>
              <w:tc>
                <w:tcPr>
                  <w:tcW w:w="705" w:type="dxa"/>
                </w:tcPr>
                <w:p w14:paraId="64581AF7" w14:textId="7C14DF65" w:rsidR="00050385" w:rsidRPr="005E4C52" w:rsidRDefault="00050385" w:rsidP="00AE311E">
                  <w:pPr>
                    <w:tabs>
                      <w:tab w:val="left" w:pos="2820"/>
                    </w:tabs>
                    <w:rPr>
                      <w:rFonts w:ascii="Times New Roman" w:hAnsi="Times New Roman"/>
                      <w:sz w:val="20"/>
                      <w:szCs w:val="20"/>
                      <w:lang w:val="en-US"/>
                    </w:rPr>
                  </w:pPr>
                  <w:r>
                    <w:rPr>
                      <w:rFonts w:ascii="Times New Roman" w:hAnsi="Times New Roman"/>
                      <w:sz w:val="20"/>
                      <w:szCs w:val="20"/>
                      <w:lang w:val="en-US"/>
                    </w:rPr>
                    <w:t>2</w:t>
                  </w:r>
                </w:p>
              </w:tc>
            </w:tr>
            <w:tr w:rsidR="009A08D6" w:rsidRPr="005E4C52" w14:paraId="0BC80E3E" w14:textId="230F6E98" w:rsidTr="00776E0A">
              <w:tc>
                <w:tcPr>
                  <w:tcW w:w="2147" w:type="dxa"/>
                  <w:vAlign w:val="center"/>
                </w:tcPr>
                <w:p w14:paraId="08BD7B36" w14:textId="77777777" w:rsidR="00050385" w:rsidRPr="005E4C52" w:rsidRDefault="00050385" w:rsidP="004B14A4">
                  <w:pPr>
                    <w:tabs>
                      <w:tab w:val="left" w:pos="2820"/>
                    </w:tabs>
                    <w:rPr>
                      <w:rFonts w:ascii="Times New Roman" w:hAnsi="Times New Roman"/>
                      <w:sz w:val="20"/>
                      <w:szCs w:val="20"/>
                      <w:lang w:val="en-US"/>
                    </w:rPr>
                  </w:pPr>
                  <w:r w:rsidRPr="005E4C52">
                    <w:rPr>
                      <w:rFonts w:ascii="Times New Roman" w:hAnsi="Times New Roman"/>
                      <w:sz w:val="20"/>
                      <w:szCs w:val="20"/>
                      <w:lang w:val="en-US"/>
                    </w:rPr>
                    <w:t>Duties, procedures, and required documents during guests’ stay.</w:t>
                  </w:r>
                </w:p>
              </w:tc>
              <w:tc>
                <w:tcPr>
                  <w:tcW w:w="705" w:type="dxa"/>
                </w:tcPr>
                <w:p w14:paraId="090519EC" w14:textId="6762A6D4"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c>
                <w:tcPr>
                  <w:tcW w:w="4172" w:type="dxa"/>
                </w:tcPr>
                <w:p w14:paraId="682C6FC0" w14:textId="202D6840" w:rsidR="00050385" w:rsidRPr="005E4C52" w:rsidRDefault="00050385" w:rsidP="00967FBE">
                  <w:pPr>
                    <w:rPr>
                      <w:lang w:val="en-US"/>
                    </w:rPr>
                  </w:pPr>
                  <w:r w:rsidRPr="005E4C52">
                    <w:rPr>
                      <w:rFonts w:ascii="Times New Roman" w:hAnsi="Times New Roman"/>
                      <w:sz w:val="20"/>
                      <w:szCs w:val="20"/>
                      <w:lang w:val="en-US"/>
                    </w:rPr>
                    <w:t>Individual assignment – review and discussion. Student presentations of seminar assignments. RSA.</w:t>
                  </w:r>
                </w:p>
              </w:tc>
              <w:tc>
                <w:tcPr>
                  <w:tcW w:w="705" w:type="dxa"/>
                </w:tcPr>
                <w:p w14:paraId="2212702C" w14:textId="47CB1855"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r>
            <w:tr w:rsidR="009A08D6" w:rsidRPr="005E4C52" w14:paraId="05628C23" w14:textId="38660F3E" w:rsidTr="00776E0A">
              <w:tc>
                <w:tcPr>
                  <w:tcW w:w="2147" w:type="dxa"/>
                  <w:vAlign w:val="center"/>
                </w:tcPr>
                <w:p w14:paraId="19132217" w14:textId="77777777" w:rsidR="00050385" w:rsidRPr="005E4C52" w:rsidRDefault="00050385" w:rsidP="00967FBE">
                  <w:pPr>
                    <w:tabs>
                      <w:tab w:val="left" w:pos="2820"/>
                    </w:tabs>
                    <w:rPr>
                      <w:rFonts w:ascii="Times New Roman" w:hAnsi="Times New Roman"/>
                      <w:sz w:val="20"/>
                      <w:szCs w:val="20"/>
                      <w:lang w:val="en-US"/>
                    </w:rPr>
                  </w:pPr>
                  <w:r w:rsidRPr="005E4C52">
                    <w:rPr>
                      <w:rFonts w:ascii="Times New Roman" w:hAnsi="Times New Roman"/>
                      <w:sz w:val="20"/>
                      <w:szCs w:val="20"/>
                      <w:lang w:val="en-US"/>
                    </w:rPr>
                    <w:t>Duties, procedures, and required documents during guests’ departure.</w:t>
                  </w:r>
                </w:p>
              </w:tc>
              <w:tc>
                <w:tcPr>
                  <w:tcW w:w="705" w:type="dxa"/>
                </w:tcPr>
                <w:p w14:paraId="1ED1486B" w14:textId="4EA704D5"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c>
                <w:tcPr>
                  <w:tcW w:w="4172" w:type="dxa"/>
                </w:tcPr>
                <w:p w14:paraId="0E0F8B60" w14:textId="23C02ED4" w:rsidR="00050385" w:rsidRPr="005E4C52" w:rsidRDefault="00050385" w:rsidP="00967FBE">
                  <w:pPr>
                    <w:rPr>
                      <w:lang w:val="en-US"/>
                    </w:rPr>
                  </w:pPr>
                  <w:r w:rsidRPr="005E4C52">
                    <w:rPr>
                      <w:rFonts w:ascii="Times New Roman" w:hAnsi="Times New Roman"/>
                      <w:sz w:val="20"/>
                      <w:szCs w:val="20"/>
                      <w:lang w:val="en-US"/>
                    </w:rPr>
                    <w:t>Individual assignment – review and discussion. Student presentations of seminar assignments. RSA.</w:t>
                  </w:r>
                </w:p>
              </w:tc>
              <w:tc>
                <w:tcPr>
                  <w:tcW w:w="705" w:type="dxa"/>
                </w:tcPr>
                <w:p w14:paraId="3E638D66" w14:textId="55714B6C"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r>
            <w:tr w:rsidR="009A08D6" w:rsidRPr="005E4C52" w14:paraId="48DFF8CA" w14:textId="0C344DA9" w:rsidTr="00776E0A">
              <w:tc>
                <w:tcPr>
                  <w:tcW w:w="2147" w:type="dxa"/>
                  <w:vAlign w:val="center"/>
                </w:tcPr>
                <w:p w14:paraId="0CD061FD" w14:textId="77777777" w:rsidR="00050385" w:rsidRPr="005E4C52" w:rsidRDefault="00050385" w:rsidP="00967FBE">
                  <w:pPr>
                    <w:tabs>
                      <w:tab w:val="left" w:pos="2820"/>
                    </w:tabs>
                    <w:rPr>
                      <w:rFonts w:ascii="Times New Roman" w:hAnsi="Times New Roman"/>
                      <w:sz w:val="20"/>
                      <w:szCs w:val="20"/>
                      <w:lang w:val="en-US"/>
                    </w:rPr>
                  </w:pPr>
                  <w:r w:rsidRPr="005E4C52">
                    <w:rPr>
                      <w:rFonts w:ascii="Times New Roman" w:hAnsi="Times New Roman"/>
                      <w:sz w:val="20"/>
                      <w:szCs w:val="20"/>
                      <w:lang w:val="en-US"/>
                    </w:rPr>
                    <w:t>Hotel property management systems. Equipment and devices inside front office.</w:t>
                  </w:r>
                </w:p>
              </w:tc>
              <w:tc>
                <w:tcPr>
                  <w:tcW w:w="705" w:type="dxa"/>
                </w:tcPr>
                <w:p w14:paraId="289231FA" w14:textId="787135D8"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c>
                <w:tcPr>
                  <w:tcW w:w="4172" w:type="dxa"/>
                </w:tcPr>
                <w:p w14:paraId="314BED6B" w14:textId="5DD3FCB2" w:rsidR="00050385" w:rsidRPr="005E4C52" w:rsidRDefault="00050385" w:rsidP="00967FBE">
                  <w:pPr>
                    <w:rPr>
                      <w:lang w:val="en-US"/>
                    </w:rPr>
                  </w:pPr>
                  <w:r w:rsidRPr="005E4C52">
                    <w:rPr>
                      <w:rFonts w:ascii="Times New Roman" w:hAnsi="Times New Roman"/>
                      <w:sz w:val="20"/>
                      <w:szCs w:val="20"/>
                      <w:lang w:val="en-US"/>
                    </w:rPr>
                    <w:t>Case study – review and discussion. RSA.</w:t>
                  </w:r>
                </w:p>
              </w:tc>
              <w:tc>
                <w:tcPr>
                  <w:tcW w:w="705" w:type="dxa"/>
                </w:tcPr>
                <w:p w14:paraId="4D940A6F" w14:textId="76674034"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r>
            <w:tr w:rsidR="009A08D6" w:rsidRPr="005E4C52" w14:paraId="1CB638F8" w14:textId="43612D73" w:rsidTr="00776E0A">
              <w:tc>
                <w:tcPr>
                  <w:tcW w:w="2147" w:type="dxa"/>
                  <w:vAlign w:val="center"/>
                </w:tcPr>
                <w:p w14:paraId="78966B09" w14:textId="77777777" w:rsidR="00050385" w:rsidRPr="005E4C52" w:rsidRDefault="00050385" w:rsidP="004B14A4">
                  <w:pPr>
                    <w:tabs>
                      <w:tab w:val="left" w:pos="2820"/>
                    </w:tabs>
                    <w:rPr>
                      <w:rFonts w:ascii="Times New Roman" w:hAnsi="Times New Roman"/>
                      <w:sz w:val="20"/>
                      <w:szCs w:val="20"/>
                      <w:lang w:val="en-US"/>
                    </w:rPr>
                  </w:pPr>
                  <w:r w:rsidRPr="005E4C52">
                    <w:rPr>
                      <w:rFonts w:ascii="Times New Roman" w:hAnsi="Times New Roman"/>
                      <w:sz w:val="20"/>
                      <w:szCs w:val="20"/>
                      <w:lang w:val="en-US"/>
                    </w:rPr>
                    <w:t>Job titles and managing human resources inside front office.</w:t>
                  </w:r>
                </w:p>
              </w:tc>
              <w:tc>
                <w:tcPr>
                  <w:tcW w:w="705" w:type="dxa"/>
                </w:tcPr>
                <w:p w14:paraId="46F30B3D" w14:textId="2A2B90D6" w:rsidR="00050385" w:rsidRPr="005E4C52" w:rsidRDefault="00050385" w:rsidP="009F4F41">
                  <w:pPr>
                    <w:rPr>
                      <w:rFonts w:ascii="Times New Roman" w:hAnsi="Times New Roman"/>
                      <w:sz w:val="20"/>
                      <w:szCs w:val="20"/>
                      <w:lang w:val="en-US"/>
                    </w:rPr>
                  </w:pPr>
                  <w:r>
                    <w:rPr>
                      <w:rFonts w:ascii="Times New Roman" w:hAnsi="Times New Roman"/>
                      <w:sz w:val="20"/>
                      <w:szCs w:val="20"/>
                      <w:lang w:val="en-US"/>
                    </w:rPr>
                    <w:t>2</w:t>
                  </w:r>
                </w:p>
              </w:tc>
              <w:tc>
                <w:tcPr>
                  <w:tcW w:w="4172" w:type="dxa"/>
                </w:tcPr>
                <w:p w14:paraId="3D951E3F" w14:textId="0B93FA39" w:rsidR="00050385" w:rsidRPr="005E4C52" w:rsidRDefault="00050385" w:rsidP="009F4F41">
                  <w:pPr>
                    <w:rPr>
                      <w:lang w:val="en-US"/>
                    </w:rPr>
                  </w:pPr>
                  <w:r w:rsidRPr="005E4C52">
                    <w:rPr>
                      <w:rFonts w:ascii="Times New Roman" w:hAnsi="Times New Roman"/>
                      <w:sz w:val="20"/>
                      <w:szCs w:val="20"/>
                      <w:lang w:val="en-US"/>
                    </w:rPr>
                    <w:t>Individual assignment – review and discussion. Student presentations of seminar assignments. RSA.</w:t>
                  </w:r>
                </w:p>
              </w:tc>
              <w:tc>
                <w:tcPr>
                  <w:tcW w:w="705" w:type="dxa"/>
                </w:tcPr>
                <w:p w14:paraId="0219688D" w14:textId="72170027" w:rsidR="00050385" w:rsidRPr="005E4C52" w:rsidRDefault="00050385" w:rsidP="009F4F41">
                  <w:pPr>
                    <w:rPr>
                      <w:rFonts w:ascii="Times New Roman" w:hAnsi="Times New Roman"/>
                      <w:sz w:val="20"/>
                      <w:szCs w:val="20"/>
                      <w:lang w:val="en-US"/>
                    </w:rPr>
                  </w:pPr>
                  <w:r>
                    <w:rPr>
                      <w:rFonts w:ascii="Times New Roman" w:hAnsi="Times New Roman"/>
                      <w:sz w:val="20"/>
                      <w:szCs w:val="20"/>
                      <w:lang w:val="en-US"/>
                    </w:rPr>
                    <w:t>2</w:t>
                  </w:r>
                </w:p>
              </w:tc>
            </w:tr>
            <w:tr w:rsidR="009A08D6" w:rsidRPr="005E4C52" w14:paraId="1C097724" w14:textId="23CC9F8C" w:rsidTr="00776E0A">
              <w:tc>
                <w:tcPr>
                  <w:tcW w:w="2147" w:type="dxa"/>
                  <w:vAlign w:val="center"/>
                </w:tcPr>
                <w:p w14:paraId="41E1A0E3" w14:textId="466E26C7" w:rsidR="00050385" w:rsidRPr="005E4C52" w:rsidRDefault="009A08D6" w:rsidP="009A08D6">
                  <w:pPr>
                    <w:tabs>
                      <w:tab w:val="left" w:pos="2820"/>
                    </w:tabs>
                    <w:rPr>
                      <w:rFonts w:ascii="Times New Roman" w:hAnsi="Times New Roman"/>
                      <w:sz w:val="20"/>
                      <w:szCs w:val="20"/>
                      <w:lang w:val="en-US"/>
                    </w:rPr>
                  </w:pPr>
                  <w:r>
                    <w:rPr>
                      <w:rFonts w:ascii="Times New Roman" w:hAnsi="Times New Roman"/>
                      <w:sz w:val="20"/>
                      <w:szCs w:val="20"/>
                      <w:lang w:val="en-US"/>
                    </w:rPr>
                    <w:t>Professional norms, s</w:t>
                  </w:r>
                  <w:r w:rsidR="00050385" w:rsidRPr="005E4C52">
                    <w:rPr>
                      <w:rFonts w:ascii="Times New Roman" w:hAnsi="Times New Roman"/>
                      <w:sz w:val="20"/>
                      <w:szCs w:val="20"/>
                      <w:lang w:val="en-US"/>
                    </w:rPr>
                    <w:t>taff behavior, interrelationships, and ethical issues</w:t>
                  </w:r>
                  <w:r>
                    <w:rPr>
                      <w:rFonts w:ascii="Times New Roman" w:hAnsi="Times New Roman"/>
                      <w:sz w:val="20"/>
                      <w:szCs w:val="20"/>
                      <w:lang w:val="en-US"/>
                    </w:rPr>
                    <w:t xml:space="preserve"> in front office</w:t>
                  </w:r>
                  <w:r w:rsidR="00050385" w:rsidRPr="005E4C52">
                    <w:rPr>
                      <w:rFonts w:ascii="Times New Roman" w:hAnsi="Times New Roman"/>
                      <w:sz w:val="20"/>
                      <w:szCs w:val="20"/>
                      <w:lang w:val="en-US"/>
                    </w:rPr>
                    <w:t>.</w:t>
                  </w:r>
                </w:p>
              </w:tc>
              <w:tc>
                <w:tcPr>
                  <w:tcW w:w="705" w:type="dxa"/>
                </w:tcPr>
                <w:p w14:paraId="0D88A7FF" w14:textId="646034D6"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c>
                <w:tcPr>
                  <w:tcW w:w="4172" w:type="dxa"/>
                </w:tcPr>
                <w:p w14:paraId="07E5F58A" w14:textId="7502F547" w:rsidR="00050385" w:rsidRPr="005E4C52" w:rsidRDefault="00050385" w:rsidP="00967FBE">
                  <w:pPr>
                    <w:rPr>
                      <w:lang w:val="en-US"/>
                    </w:rPr>
                  </w:pPr>
                  <w:r w:rsidRPr="005E4C52">
                    <w:rPr>
                      <w:rFonts w:ascii="Times New Roman" w:hAnsi="Times New Roman"/>
                      <w:sz w:val="20"/>
                      <w:szCs w:val="20"/>
                      <w:lang w:val="en-US"/>
                    </w:rPr>
                    <w:t>Individual assignment – review and discussion. Student presentations of seminar assignments. RSA.</w:t>
                  </w:r>
                </w:p>
              </w:tc>
              <w:tc>
                <w:tcPr>
                  <w:tcW w:w="705" w:type="dxa"/>
                </w:tcPr>
                <w:p w14:paraId="7C118BC9" w14:textId="776DBC58"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r>
            <w:tr w:rsidR="009A08D6" w:rsidRPr="005E4C52" w14:paraId="24511750" w14:textId="482C8B44" w:rsidTr="00776E0A">
              <w:tc>
                <w:tcPr>
                  <w:tcW w:w="2147" w:type="dxa"/>
                  <w:vAlign w:val="center"/>
                </w:tcPr>
                <w:p w14:paraId="6CC17B66" w14:textId="77777777" w:rsidR="00050385" w:rsidRPr="005E4C52" w:rsidRDefault="00050385" w:rsidP="002D3D92">
                  <w:pPr>
                    <w:tabs>
                      <w:tab w:val="left" w:pos="2820"/>
                    </w:tabs>
                    <w:rPr>
                      <w:rFonts w:ascii="Times New Roman" w:hAnsi="Times New Roman"/>
                      <w:sz w:val="20"/>
                      <w:szCs w:val="20"/>
                      <w:lang w:val="en-US"/>
                    </w:rPr>
                  </w:pPr>
                  <w:r w:rsidRPr="005E4C52">
                    <w:rPr>
                      <w:rFonts w:ascii="Times New Roman" w:hAnsi="Times New Roman"/>
                      <w:sz w:val="20"/>
                      <w:szCs w:val="20"/>
                      <w:lang w:val="en-US"/>
                    </w:rPr>
                    <w:t>Managing front office performance. Reports and lodging statistics.</w:t>
                  </w:r>
                </w:p>
              </w:tc>
              <w:tc>
                <w:tcPr>
                  <w:tcW w:w="705" w:type="dxa"/>
                </w:tcPr>
                <w:p w14:paraId="2832C796" w14:textId="59D7E070"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c>
                <w:tcPr>
                  <w:tcW w:w="4172" w:type="dxa"/>
                </w:tcPr>
                <w:p w14:paraId="55A7E034" w14:textId="4EA19736" w:rsidR="00050385" w:rsidRPr="005E4C52" w:rsidRDefault="00050385" w:rsidP="00967FBE">
                  <w:pPr>
                    <w:rPr>
                      <w:lang w:val="en-US"/>
                    </w:rPr>
                  </w:pPr>
                  <w:r w:rsidRPr="005E4C52">
                    <w:rPr>
                      <w:rFonts w:ascii="Times New Roman" w:hAnsi="Times New Roman"/>
                      <w:sz w:val="20"/>
                      <w:szCs w:val="20"/>
                      <w:lang w:val="en-US"/>
                    </w:rPr>
                    <w:t>Case study – review and discussion. RSA.</w:t>
                  </w:r>
                </w:p>
              </w:tc>
              <w:tc>
                <w:tcPr>
                  <w:tcW w:w="705" w:type="dxa"/>
                </w:tcPr>
                <w:p w14:paraId="6FE7833F" w14:textId="47DF76A0"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r>
            <w:tr w:rsidR="009A08D6" w:rsidRPr="005E4C52" w14:paraId="48110BE0" w14:textId="1FA2F609" w:rsidTr="00776E0A">
              <w:tc>
                <w:tcPr>
                  <w:tcW w:w="2147" w:type="dxa"/>
                  <w:vAlign w:val="center"/>
                </w:tcPr>
                <w:p w14:paraId="2CAAE796" w14:textId="77777777" w:rsidR="00050385" w:rsidRPr="005E4C52" w:rsidRDefault="00050385" w:rsidP="004B14A4">
                  <w:pPr>
                    <w:tabs>
                      <w:tab w:val="left" w:pos="2820"/>
                    </w:tabs>
                    <w:rPr>
                      <w:rFonts w:ascii="Times New Roman" w:hAnsi="Times New Roman"/>
                      <w:sz w:val="20"/>
                      <w:szCs w:val="20"/>
                      <w:lang w:val="en-US"/>
                    </w:rPr>
                  </w:pPr>
                  <w:r w:rsidRPr="005E4C52">
                    <w:rPr>
                      <w:rFonts w:ascii="Times New Roman" w:hAnsi="Times New Roman"/>
                      <w:sz w:val="20"/>
                      <w:szCs w:val="20"/>
                      <w:lang w:val="en-US"/>
                    </w:rPr>
                    <w:t xml:space="preserve">Responsibilities of the front office manager in managing business performance. </w:t>
                  </w:r>
                </w:p>
              </w:tc>
              <w:tc>
                <w:tcPr>
                  <w:tcW w:w="705" w:type="dxa"/>
                </w:tcPr>
                <w:p w14:paraId="3B1392D8" w14:textId="49CA1BB4"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c>
                <w:tcPr>
                  <w:tcW w:w="4172" w:type="dxa"/>
                </w:tcPr>
                <w:p w14:paraId="33831D8A" w14:textId="3F1F9E95" w:rsidR="00050385" w:rsidRPr="005E4C52" w:rsidRDefault="00050385" w:rsidP="00967FBE">
                  <w:pPr>
                    <w:rPr>
                      <w:lang w:val="en-US"/>
                    </w:rPr>
                  </w:pPr>
                  <w:r w:rsidRPr="005E4C52">
                    <w:rPr>
                      <w:rFonts w:ascii="Times New Roman" w:hAnsi="Times New Roman"/>
                      <w:sz w:val="20"/>
                      <w:szCs w:val="20"/>
                      <w:lang w:val="en-US"/>
                    </w:rPr>
                    <w:t>Visit to a hotel front office department. RSA.</w:t>
                  </w:r>
                </w:p>
              </w:tc>
              <w:tc>
                <w:tcPr>
                  <w:tcW w:w="705" w:type="dxa"/>
                </w:tcPr>
                <w:p w14:paraId="49C56B58" w14:textId="62D6BF4D" w:rsidR="00050385" w:rsidRPr="005E4C52" w:rsidRDefault="00050385" w:rsidP="00967FBE">
                  <w:pPr>
                    <w:rPr>
                      <w:rFonts w:ascii="Times New Roman" w:hAnsi="Times New Roman"/>
                      <w:sz w:val="20"/>
                      <w:szCs w:val="20"/>
                      <w:lang w:val="en-US"/>
                    </w:rPr>
                  </w:pPr>
                  <w:r>
                    <w:rPr>
                      <w:rFonts w:ascii="Times New Roman" w:hAnsi="Times New Roman"/>
                      <w:sz w:val="20"/>
                      <w:szCs w:val="20"/>
                      <w:lang w:val="en-US"/>
                    </w:rPr>
                    <w:t>2</w:t>
                  </w:r>
                </w:p>
              </w:tc>
            </w:tr>
          </w:tbl>
          <w:p w14:paraId="24B3C1E3" w14:textId="6375CB61" w:rsidR="007868FB" w:rsidRPr="005E4C52" w:rsidRDefault="00050385" w:rsidP="00E82EA3">
            <w:pPr>
              <w:tabs>
                <w:tab w:val="left" w:pos="2820"/>
              </w:tabs>
              <w:spacing w:after="0"/>
              <w:rPr>
                <w:rFonts w:ascii="Times New Roman" w:hAnsi="Times New Roman"/>
                <w:sz w:val="20"/>
                <w:szCs w:val="20"/>
                <w:lang w:val="en-US"/>
              </w:rPr>
            </w:pPr>
            <w:r>
              <w:rPr>
                <w:rFonts w:ascii="Times New Roman" w:hAnsi="Times New Roman"/>
                <w:sz w:val="20"/>
                <w:szCs w:val="20"/>
                <w:lang w:val="en-US"/>
              </w:rPr>
              <w:t>2</w:t>
            </w:r>
          </w:p>
        </w:tc>
      </w:tr>
      <w:tr w:rsidR="005E4C52" w:rsidRPr="005E4C52" w14:paraId="2DEA026A" w14:textId="77777777" w:rsidTr="00AE311E">
        <w:trPr>
          <w:trHeight w:val="349"/>
        </w:trPr>
        <w:tc>
          <w:tcPr>
            <w:tcW w:w="1912" w:type="dxa"/>
            <w:vMerge w:val="restart"/>
            <w:tcBorders>
              <w:left w:val="single" w:sz="12" w:space="0" w:color="auto"/>
            </w:tcBorders>
            <w:shd w:val="clear" w:color="auto" w:fill="CCFFFF"/>
            <w:tcMar>
              <w:left w:w="57" w:type="dxa"/>
              <w:right w:w="57" w:type="dxa"/>
            </w:tcMar>
            <w:vAlign w:val="center"/>
          </w:tcPr>
          <w:p w14:paraId="74E97A0F" w14:textId="77777777" w:rsidR="007868FB" w:rsidRPr="005E4C52" w:rsidRDefault="007868FB" w:rsidP="00E82EA3">
            <w:pPr>
              <w:tabs>
                <w:tab w:val="left" w:pos="2820"/>
              </w:tabs>
              <w:spacing w:after="0" w:line="240" w:lineRule="auto"/>
              <w:rPr>
                <w:rFonts w:ascii="Times New Roman" w:hAnsi="Times New Roman"/>
                <w:sz w:val="20"/>
                <w:szCs w:val="20"/>
                <w:lang w:val="en-US"/>
              </w:rPr>
            </w:pPr>
            <w:r w:rsidRPr="005E4C52">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14:paraId="3BFC7EC5" w14:textId="77777777" w:rsidR="007868FB" w:rsidRPr="005E4C52" w:rsidRDefault="001E03DA" w:rsidP="00E82EA3">
            <w:pPr>
              <w:pStyle w:val="FieldText"/>
              <w:rPr>
                <w:b w:val="0"/>
                <w:sz w:val="20"/>
                <w:szCs w:val="20"/>
              </w:rPr>
            </w:pPr>
            <w:r w:rsidRPr="005E4C52">
              <w:rPr>
                <w:b w:val="0"/>
                <w:bCs/>
                <w:sz w:val="20"/>
                <w:szCs w:val="20"/>
              </w:rPr>
              <w:sym w:font="Wingdings 2" w:char="F051"/>
            </w:r>
            <w:r w:rsidR="007868FB" w:rsidRPr="005E4C52">
              <w:rPr>
                <w:b w:val="0"/>
                <w:sz w:val="20"/>
                <w:szCs w:val="20"/>
              </w:rPr>
              <w:t xml:space="preserve"> lectures</w:t>
            </w:r>
          </w:p>
          <w:p w14:paraId="60982601" w14:textId="77777777" w:rsidR="007868FB" w:rsidRPr="005E4C52" w:rsidRDefault="001E03DA" w:rsidP="00E82EA3">
            <w:pPr>
              <w:pStyle w:val="FieldText"/>
              <w:rPr>
                <w:b w:val="0"/>
                <w:sz w:val="20"/>
                <w:szCs w:val="20"/>
              </w:rPr>
            </w:pPr>
            <w:r w:rsidRPr="005E4C52">
              <w:rPr>
                <w:b w:val="0"/>
                <w:bCs/>
                <w:sz w:val="20"/>
                <w:szCs w:val="20"/>
              </w:rPr>
              <w:sym w:font="Wingdings 2" w:char="F051"/>
            </w:r>
            <w:r w:rsidR="007868FB" w:rsidRPr="005E4C52">
              <w:rPr>
                <w:b w:val="0"/>
                <w:sz w:val="20"/>
                <w:szCs w:val="20"/>
              </w:rPr>
              <w:t xml:space="preserve"> seminars and workshops</w:t>
            </w:r>
          </w:p>
          <w:p w14:paraId="47F6D76B" w14:textId="77777777" w:rsidR="007868FB" w:rsidRPr="005E4C52" w:rsidRDefault="001E03DA" w:rsidP="00E82EA3">
            <w:pPr>
              <w:pStyle w:val="FieldText"/>
              <w:rPr>
                <w:b w:val="0"/>
                <w:sz w:val="20"/>
                <w:szCs w:val="20"/>
              </w:rPr>
            </w:pPr>
            <w:r w:rsidRPr="005E4C52">
              <w:rPr>
                <w:b w:val="0"/>
                <w:bCs/>
                <w:sz w:val="20"/>
                <w:szCs w:val="20"/>
              </w:rPr>
              <w:sym w:font="Wingdings 2" w:char="F051"/>
            </w:r>
            <w:r w:rsidR="007868FB" w:rsidRPr="005E4C52">
              <w:rPr>
                <w:b w:val="0"/>
                <w:sz w:val="20"/>
                <w:szCs w:val="20"/>
              </w:rPr>
              <w:t xml:space="preserve"> exercises  </w:t>
            </w:r>
          </w:p>
          <w:p w14:paraId="63B302A7" w14:textId="77777777" w:rsidR="007868FB" w:rsidRPr="005E4C52" w:rsidRDefault="007868FB" w:rsidP="00E82EA3">
            <w:pPr>
              <w:pStyle w:val="FieldText"/>
              <w:rPr>
                <w:b w:val="0"/>
                <w:sz w:val="20"/>
                <w:szCs w:val="20"/>
              </w:rPr>
            </w:pPr>
            <w:r w:rsidRPr="005E4C52">
              <w:rPr>
                <w:rFonts w:ascii="Segoe UI Symbol" w:eastAsia="MS Gothic" w:hAnsi="Segoe UI Symbol" w:cs="Segoe UI Symbol"/>
                <w:b w:val="0"/>
                <w:sz w:val="20"/>
                <w:szCs w:val="20"/>
              </w:rPr>
              <w:t>☐</w:t>
            </w:r>
            <w:r w:rsidRPr="005E4C52">
              <w:rPr>
                <w:b w:val="0"/>
                <w:sz w:val="20"/>
                <w:szCs w:val="20"/>
              </w:rPr>
              <w:t xml:space="preserve"> </w:t>
            </w:r>
            <w:r w:rsidRPr="005E4C52">
              <w:rPr>
                <w:b w:val="0"/>
                <w:i/>
                <w:sz w:val="20"/>
                <w:szCs w:val="20"/>
              </w:rPr>
              <w:t>on line</w:t>
            </w:r>
            <w:r w:rsidRPr="005E4C52">
              <w:rPr>
                <w:b w:val="0"/>
                <w:sz w:val="20"/>
                <w:szCs w:val="20"/>
              </w:rPr>
              <w:t xml:space="preserve"> in entirety</w:t>
            </w:r>
          </w:p>
          <w:p w14:paraId="6579B840" w14:textId="48C3AF17" w:rsidR="007868FB" w:rsidRPr="005E4C52" w:rsidRDefault="009A08D6" w:rsidP="00E82EA3">
            <w:pPr>
              <w:pStyle w:val="FieldText"/>
              <w:rPr>
                <w:b w:val="0"/>
                <w:sz w:val="20"/>
                <w:szCs w:val="20"/>
              </w:rPr>
            </w:pPr>
            <w:r>
              <w:rPr>
                <w:rFonts w:ascii="Segoe UI Symbol" w:eastAsia="MS Gothic" w:hAnsi="Segoe UI Symbol" w:cs="Segoe UI Symbol"/>
                <w:b w:val="0"/>
                <w:sz w:val="20"/>
                <w:szCs w:val="20"/>
              </w:rPr>
              <w:t>x</w:t>
            </w:r>
            <w:r w:rsidRPr="005E4C52">
              <w:rPr>
                <w:b w:val="0"/>
                <w:sz w:val="20"/>
                <w:szCs w:val="20"/>
              </w:rPr>
              <w:t xml:space="preserve"> </w:t>
            </w:r>
            <w:r w:rsidR="007868FB" w:rsidRPr="005E4C52">
              <w:rPr>
                <w:b w:val="0"/>
                <w:sz w:val="20"/>
                <w:szCs w:val="20"/>
              </w:rPr>
              <w:t>partial e-learning</w:t>
            </w:r>
          </w:p>
          <w:p w14:paraId="099E6B8F" w14:textId="77777777" w:rsidR="007868FB" w:rsidRPr="005E4C52" w:rsidRDefault="001E03DA" w:rsidP="00E82EA3">
            <w:pPr>
              <w:tabs>
                <w:tab w:val="left" w:pos="2820"/>
              </w:tabs>
              <w:spacing w:after="0"/>
              <w:rPr>
                <w:rFonts w:ascii="Times New Roman" w:hAnsi="Times New Roman"/>
                <w:sz w:val="20"/>
                <w:szCs w:val="20"/>
                <w:lang w:val="en-US"/>
              </w:rPr>
            </w:pPr>
            <w:r w:rsidRPr="005E4C52">
              <w:rPr>
                <w:rFonts w:ascii="Times New Roman" w:hAnsi="Times New Roman"/>
                <w:bCs/>
                <w:sz w:val="20"/>
                <w:szCs w:val="20"/>
                <w:lang w:val="en-US"/>
              </w:rPr>
              <w:sym w:font="Wingdings 2" w:char="F051"/>
            </w:r>
            <w:r w:rsidR="007868FB" w:rsidRPr="005E4C52">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1D910D8A" w14:textId="77777777" w:rsidR="007868FB" w:rsidRPr="005E4C52" w:rsidRDefault="001E03DA" w:rsidP="00E82EA3">
            <w:pPr>
              <w:pStyle w:val="FieldText"/>
              <w:rPr>
                <w:b w:val="0"/>
                <w:sz w:val="20"/>
                <w:szCs w:val="20"/>
              </w:rPr>
            </w:pPr>
            <w:r w:rsidRPr="005E4C52">
              <w:rPr>
                <w:b w:val="0"/>
                <w:bCs/>
                <w:sz w:val="20"/>
                <w:szCs w:val="20"/>
              </w:rPr>
              <w:sym w:font="Wingdings 2" w:char="F051"/>
            </w:r>
            <w:r w:rsidR="007868FB" w:rsidRPr="005E4C52">
              <w:rPr>
                <w:b w:val="0"/>
                <w:sz w:val="20"/>
                <w:szCs w:val="20"/>
              </w:rPr>
              <w:t xml:space="preserve"> </w:t>
            </w:r>
            <w:r w:rsidRPr="005E4C52">
              <w:rPr>
                <w:b w:val="0"/>
                <w:sz w:val="20"/>
                <w:szCs w:val="20"/>
              </w:rPr>
              <w:t>individual</w:t>
            </w:r>
            <w:r w:rsidR="007868FB" w:rsidRPr="005E4C52">
              <w:rPr>
                <w:b w:val="0"/>
                <w:sz w:val="20"/>
                <w:szCs w:val="20"/>
              </w:rPr>
              <w:t xml:space="preserve"> assignments</w:t>
            </w:r>
          </w:p>
          <w:p w14:paraId="60C130A3" w14:textId="77777777" w:rsidR="007868FB" w:rsidRPr="005E4C52" w:rsidRDefault="001E03DA" w:rsidP="00E82EA3">
            <w:pPr>
              <w:pStyle w:val="FieldText"/>
              <w:rPr>
                <w:b w:val="0"/>
                <w:sz w:val="20"/>
                <w:szCs w:val="20"/>
              </w:rPr>
            </w:pPr>
            <w:r w:rsidRPr="005E4C52">
              <w:rPr>
                <w:b w:val="0"/>
                <w:bCs/>
                <w:sz w:val="20"/>
                <w:szCs w:val="20"/>
              </w:rPr>
              <w:sym w:font="Wingdings 2" w:char="F051"/>
            </w:r>
            <w:r w:rsidR="007868FB" w:rsidRPr="005E4C52">
              <w:rPr>
                <w:b w:val="0"/>
                <w:sz w:val="20"/>
                <w:szCs w:val="20"/>
              </w:rPr>
              <w:t xml:space="preserve"> multimedia </w:t>
            </w:r>
          </w:p>
          <w:p w14:paraId="6E73BE52" w14:textId="77777777" w:rsidR="007868FB" w:rsidRPr="005E4C52" w:rsidRDefault="00373B30" w:rsidP="00E82EA3">
            <w:pPr>
              <w:pStyle w:val="FieldText"/>
              <w:rPr>
                <w:b w:val="0"/>
                <w:sz w:val="20"/>
                <w:szCs w:val="20"/>
              </w:rPr>
            </w:pPr>
            <w:r w:rsidRPr="005E4C52">
              <w:rPr>
                <w:b w:val="0"/>
                <w:bCs/>
                <w:sz w:val="20"/>
                <w:szCs w:val="20"/>
              </w:rPr>
              <w:sym w:font="Wingdings 2" w:char="F051"/>
            </w:r>
            <w:r w:rsidR="007868FB" w:rsidRPr="005E4C52">
              <w:rPr>
                <w:b w:val="0"/>
                <w:sz w:val="20"/>
                <w:szCs w:val="20"/>
              </w:rPr>
              <w:t xml:space="preserve"> laboratory</w:t>
            </w:r>
          </w:p>
          <w:p w14:paraId="69593936" w14:textId="77777777" w:rsidR="007868FB" w:rsidRPr="005E4C52" w:rsidRDefault="00373B30" w:rsidP="00E82EA3">
            <w:pPr>
              <w:pStyle w:val="FieldText"/>
              <w:rPr>
                <w:b w:val="0"/>
                <w:sz w:val="20"/>
                <w:szCs w:val="20"/>
              </w:rPr>
            </w:pPr>
            <w:r w:rsidRPr="005E4C52">
              <w:rPr>
                <w:rFonts w:ascii="Segoe UI Symbol" w:eastAsia="MS Gothic" w:hAnsi="Segoe UI Symbol" w:cs="Segoe UI Symbol"/>
                <w:b w:val="0"/>
                <w:sz w:val="20"/>
                <w:szCs w:val="20"/>
              </w:rPr>
              <w:t>☐</w:t>
            </w:r>
            <w:r w:rsidR="007868FB" w:rsidRPr="005E4C52">
              <w:rPr>
                <w:b w:val="0"/>
                <w:sz w:val="20"/>
                <w:szCs w:val="20"/>
              </w:rPr>
              <w:t xml:space="preserve"> work with mentor</w:t>
            </w:r>
          </w:p>
          <w:p w14:paraId="1EF4BC56" w14:textId="77777777" w:rsidR="007868FB" w:rsidRPr="005E4C52" w:rsidRDefault="007868FB" w:rsidP="001E03DA">
            <w:pPr>
              <w:tabs>
                <w:tab w:val="left" w:pos="2820"/>
              </w:tabs>
              <w:spacing w:after="0"/>
              <w:rPr>
                <w:rFonts w:ascii="Times New Roman" w:hAnsi="Times New Roman"/>
                <w:sz w:val="20"/>
                <w:szCs w:val="20"/>
                <w:lang w:val="en-US"/>
              </w:rPr>
            </w:pPr>
          </w:p>
        </w:tc>
      </w:tr>
      <w:tr w:rsidR="005E4C52" w:rsidRPr="005E4C52" w14:paraId="1D424C01" w14:textId="77777777" w:rsidTr="00AE311E">
        <w:trPr>
          <w:trHeight w:val="577"/>
        </w:trPr>
        <w:tc>
          <w:tcPr>
            <w:tcW w:w="1912" w:type="dxa"/>
            <w:vMerge/>
            <w:tcBorders>
              <w:left w:val="single" w:sz="12" w:space="0" w:color="auto"/>
            </w:tcBorders>
            <w:shd w:val="clear" w:color="auto" w:fill="CCFFFF"/>
            <w:tcMar>
              <w:left w:w="57" w:type="dxa"/>
              <w:right w:w="57" w:type="dxa"/>
            </w:tcMar>
            <w:vAlign w:val="center"/>
          </w:tcPr>
          <w:p w14:paraId="056B67D1" w14:textId="77777777" w:rsidR="007868FB" w:rsidRPr="005E4C52"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14:paraId="047A5F19" w14:textId="77777777" w:rsidR="007868FB" w:rsidRPr="005E4C52" w:rsidRDefault="007868FB" w:rsidP="00E82EA3">
            <w:pPr>
              <w:pStyle w:val="FieldText"/>
              <w:rPr>
                <w:b w:val="0"/>
                <w:sz w:val="20"/>
                <w:szCs w:val="20"/>
              </w:rPr>
            </w:pPr>
          </w:p>
        </w:tc>
        <w:tc>
          <w:tcPr>
            <w:tcW w:w="4162" w:type="dxa"/>
            <w:gridSpan w:val="9"/>
            <w:vMerge/>
            <w:tcMar>
              <w:left w:w="57" w:type="dxa"/>
              <w:right w:w="57" w:type="dxa"/>
            </w:tcMar>
            <w:vAlign w:val="center"/>
          </w:tcPr>
          <w:p w14:paraId="659EEEF6" w14:textId="77777777" w:rsidR="007868FB" w:rsidRPr="005E4C52" w:rsidRDefault="007868FB" w:rsidP="00E82EA3">
            <w:pPr>
              <w:pStyle w:val="FieldText"/>
              <w:rPr>
                <w:b w:val="0"/>
                <w:sz w:val="20"/>
                <w:szCs w:val="20"/>
              </w:rPr>
            </w:pPr>
          </w:p>
        </w:tc>
      </w:tr>
      <w:tr w:rsidR="005E4C52" w:rsidRPr="005E4C52" w14:paraId="25FD48F9"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136A86C7" w14:textId="77777777" w:rsidR="007868FB" w:rsidRPr="005E4C52" w:rsidRDefault="007868FB" w:rsidP="00E82EA3">
            <w:pPr>
              <w:tabs>
                <w:tab w:val="left" w:pos="2820"/>
              </w:tabs>
              <w:spacing w:after="0" w:line="240" w:lineRule="auto"/>
              <w:rPr>
                <w:rFonts w:ascii="Times New Roman" w:hAnsi="Times New Roman"/>
                <w:sz w:val="20"/>
                <w:szCs w:val="20"/>
                <w:lang w:val="en-US"/>
              </w:rPr>
            </w:pPr>
            <w:r w:rsidRPr="005E4C52">
              <w:rPr>
                <w:rFonts w:ascii="Times New Roman" w:hAnsi="Times New Roman"/>
                <w:sz w:val="20"/>
                <w:szCs w:val="20"/>
                <w:lang w:val="en-US"/>
              </w:rPr>
              <w:t>Student</w:t>
            </w:r>
            <w:r w:rsidRPr="005E4C52">
              <w:rPr>
                <w:rStyle w:val="Referencakomentara"/>
                <w:rFonts w:ascii="Times New Roman" w:hAnsi="Times New Roman"/>
                <w:sz w:val="20"/>
                <w:szCs w:val="20"/>
                <w:lang w:val="en-US"/>
              </w:rPr>
              <w:t xml:space="preserve"> </w:t>
            </w:r>
            <w:r w:rsidRPr="005E4C52">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91C1249" w14:textId="0CE843FE" w:rsidR="004B0F0C" w:rsidRDefault="004B0F0C" w:rsidP="004B0F0C">
            <w:pPr>
              <w:pStyle w:val="Odlomakpopisa"/>
              <w:numPr>
                <w:ilvl w:val="0"/>
                <w:numId w:val="9"/>
              </w:numPr>
              <w:tabs>
                <w:tab w:val="left" w:pos="2820"/>
              </w:tabs>
              <w:spacing w:after="0"/>
              <w:rPr>
                <w:ins w:id="0" w:author="Smiljana Pivčević" w:date="2021-10-11T11:10:00Z"/>
                <w:rFonts w:ascii="Times New Roman" w:hAnsi="Times New Roman"/>
                <w:sz w:val="20"/>
                <w:szCs w:val="20"/>
                <w:lang w:val="en-US"/>
              </w:rPr>
            </w:pPr>
            <w:ins w:id="1" w:author="Smiljana Pivčević" w:date="2021-10-11T11:10:00Z">
              <w:r>
                <w:rPr>
                  <w:rFonts w:ascii="Times New Roman" w:hAnsi="Times New Roman"/>
                  <w:sz w:val="20"/>
                  <w:szCs w:val="20"/>
                  <w:lang w:val="en-US"/>
                </w:rPr>
                <w:t xml:space="preserve">70 % class attendance and </w:t>
              </w:r>
              <w:r w:rsidRPr="004B0F0C">
                <w:rPr>
                  <w:rFonts w:ascii="Times New Roman" w:hAnsi="Times New Roman"/>
                  <w:sz w:val="20"/>
                  <w:szCs w:val="20"/>
                  <w:lang w:val="en-US"/>
                </w:rPr>
                <w:t>70% overall individual assignments submitted and graded as satisfactory</w:t>
              </w:r>
              <w:proofErr w:type="gramStart"/>
              <w:r w:rsidRPr="004B0F0C">
                <w:rPr>
                  <w:rFonts w:ascii="Times New Roman" w:hAnsi="Times New Roman"/>
                  <w:sz w:val="20"/>
                  <w:szCs w:val="20"/>
                  <w:lang w:val="en-US"/>
                </w:rPr>
                <w:t>..</w:t>
              </w:r>
              <w:proofErr w:type="gramEnd"/>
            </w:ins>
          </w:p>
          <w:p w14:paraId="42591813" w14:textId="1FECB794" w:rsidR="009A08D6" w:rsidRDefault="009A08D6" w:rsidP="00776E0A">
            <w:pPr>
              <w:pStyle w:val="Odlomakpopisa"/>
              <w:numPr>
                <w:ilvl w:val="0"/>
                <w:numId w:val="9"/>
              </w:numPr>
              <w:tabs>
                <w:tab w:val="left" w:pos="2820"/>
              </w:tabs>
              <w:spacing w:after="0"/>
              <w:rPr>
                <w:rFonts w:ascii="Times New Roman" w:hAnsi="Times New Roman"/>
                <w:sz w:val="20"/>
                <w:szCs w:val="20"/>
                <w:lang w:val="en-US"/>
              </w:rPr>
            </w:pPr>
            <w:r w:rsidRPr="00776E0A">
              <w:rPr>
                <w:rFonts w:ascii="Times New Roman" w:hAnsi="Times New Roman"/>
                <w:sz w:val="20"/>
                <w:szCs w:val="20"/>
                <w:lang w:val="en-US"/>
              </w:rPr>
              <w:t>Submitted and sati</w:t>
            </w:r>
            <w:r>
              <w:rPr>
                <w:rFonts w:ascii="Times New Roman" w:hAnsi="Times New Roman"/>
                <w:sz w:val="20"/>
                <w:szCs w:val="20"/>
                <w:lang w:val="en-US"/>
              </w:rPr>
              <w:t xml:space="preserve">sfactory graded </w:t>
            </w:r>
            <w:del w:id="2" w:author="Smiljana Pivčević" w:date="2021-10-11T11:10:00Z">
              <w:r w:rsidDel="004B0F0C">
                <w:rPr>
                  <w:rFonts w:ascii="Times New Roman" w:hAnsi="Times New Roman"/>
                  <w:sz w:val="20"/>
                  <w:szCs w:val="20"/>
                  <w:lang w:val="en-US"/>
                </w:rPr>
                <w:delText>semj</w:delText>
              </w:r>
              <w:bookmarkStart w:id="3" w:name="_GoBack"/>
              <w:bookmarkEnd w:id="3"/>
              <w:r w:rsidDel="004B0F0C">
                <w:rPr>
                  <w:rFonts w:ascii="Times New Roman" w:hAnsi="Times New Roman"/>
                  <w:sz w:val="20"/>
                  <w:szCs w:val="20"/>
                  <w:lang w:val="en-US"/>
                </w:rPr>
                <w:delText>nar</w:delText>
              </w:r>
            </w:del>
            <w:ins w:id="4" w:author="Smiljana Pivčević" w:date="2021-10-11T11:10:00Z">
              <w:r w:rsidR="004B0F0C">
                <w:rPr>
                  <w:rFonts w:ascii="Times New Roman" w:hAnsi="Times New Roman"/>
                  <w:sz w:val="20"/>
                  <w:szCs w:val="20"/>
                  <w:lang w:val="en-US"/>
                </w:rPr>
                <w:t>seminar</w:t>
              </w:r>
            </w:ins>
          </w:p>
          <w:p w14:paraId="78C12D8C" w14:textId="75E466CC" w:rsidR="007868FB" w:rsidRPr="00776E0A" w:rsidRDefault="009A08D6" w:rsidP="00776E0A">
            <w:pPr>
              <w:pStyle w:val="Odlomakpopisa"/>
              <w:numPr>
                <w:ilvl w:val="0"/>
                <w:numId w:val="9"/>
              </w:numPr>
              <w:tabs>
                <w:tab w:val="left" w:pos="2820"/>
              </w:tabs>
              <w:spacing w:after="0"/>
              <w:rPr>
                <w:rFonts w:ascii="Times New Roman" w:hAnsi="Times New Roman"/>
                <w:sz w:val="20"/>
                <w:szCs w:val="20"/>
                <w:lang w:val="en-US"/>
              </w:rPr>
            </w:pPr>
            <w:del w:id="5" w:author="Smiljana Pivčević" w:date="2021-10-11T11:10:00Z">
              <w:r w:rsidRPr="009A08D6" w:rsidDel="004B0F0C">
                <w:rPr>
                  <w:rFonts w:ascii="Times New Roman" w:hAnsi="Times New Roman"/>
                  <w:sz w:val="20"/>
                  <w:szCs w:val="20"/>
                  <w:lang w:val="en-US"/>
                </w:rPr>
                <w:delText>70% overall individual assignments submitted and graded as satisfactory.</w:delText>
              </w:r>
              <w:r w:rsidR="00E955E7" w:rsidRPr="00776E0A" w:rsidDel="004B0F0C">
                <w:rPr>
                  <w:rFonts w:ascii="Times New Roman" w:hAnsi="Times New Roman"/>
                  <w:sz w:val="20"/>
                  <w:szCs w:val="20"/>
                  <w:lang w:val="en-US"/>
                </w:rPr>
                <w:delText>.</w:delText>
              </w:r>
            </w:del>
          </w:p>
        </w:tc>
      </w:tr>
      <w:tr w:rsidR="009A08D6" w:rsidRPr="005E4C52" w14:paraId="739A3B65" w14:textId="77777777" w:rsidTr="00AE311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0E54EB4" w14:textId="77777777" w:rsidR="007868FB" w:rsidRPr="005E4C52" w:rsidRDefault="007868FB" w:rsidP="00E82EA3">
            <w:pPr>
              <w:tabs>
                <w:tab w:val="left" w:pos="2820"/>
              </w:tabs>
              <w:spacing w:after="0" w:line="240" w:lineRule="auto"/>
              <w:rPr>
                <w:rFonts w:ascii="Times New Roman" w:hAnsi="Times New Roman"/>
                <w:sz w:val="20"/>
                <w:szCs w:val="20"/>
                <w:lang w:val="en-US"/>
              </w:rPr>
            </w:pPr>
            <w:r w:rsidRPr="005E4C52">
              <w:rPr>
                <w:rFonts w:ascii="Times New Roman" w:hAnsi="Times New Roman"/>
                <w:sz w:val="20"/>
                <w:szCs w:val="20"/>
                <w:lang w:val="en-US"/>
              </w:rPr>
              <w:t xml:space="preserve">Screening student work </w:t>
            </w:r>
            <w:r w:rsidRPr="005E4C52">
              <w:rPr>
                <w:rFonts w:ascii="Times New Roman" w:hAnsi="Times New Roman"/>
                <w:i/>
                <w:sz w:val="20"/>
                <w:szCs w:val="20"/>
                <w:lang w:val="en-US"/>
              </w:rPr>
              <w:t>(name the proportion of ECTS credits for each</w:t>
            </w:r>
            <w:r w:rsidRPr="005E4C52">
              <w:rPr>
                <w:rStyle w:val="Referencakomentara"/>
                <w:rFonts w:ascii="Times New Roman" w:hAnsi="Times New Roman"/>
                <w:sz w:val="20"/>
                <w:szCs w:val="20"/>
                <w:lang w:val="en-US"/>
              </w:rPr>
              <w:t xml:space="preserve"> </w:t>
            </w:r>
            <w:r w:rsidRPr="005E4C52">
              <w:rPr>
                <w:rFonts w:ascii="Times New Roman" w:hAnsi="Times New Roman"/>
                <w:i/>
                <w:sz w:val="20"/>
                <w:szCs w:val="20"/>
                <w:lang w:val="en-US"/>
              </w:rPr>
              <w:t xml:space="preserve">activity so that the total number of ECTS </w:t>
            </w:r>
            <w:r w:rsidRPr="005E4C52">
              <w:rPr>
                <w:rFonts w:ascii="Times New Roman" w:hAnsi="Times New Roman"/>
                <w:i/>
                <w:sz w:val="20"/>
                <w:szCs w:val="20"/>
                <w:lang w:val="en-US"/>
              </w:rPr>
              <w:lastRenderedPageBreak/>
              <w:t>credits is equal to the ECTS value of the course)</w:t>
            </w:r>
          </w:p>
        </w:tc>
        <w:tc>
          <w:tcPr>
            <w:tcW w:w="1406" w:type="dxa"/>
            <w:gridSpan w:val="2"/>
            <w:tcBorders>
              <w:top w:val="single" w:sz="12" w:space="0" w:color="auto"/>
            </w:tcBorders>
            <w:tcMar>
              <w:left w:w="57" w:type="dxa"/>
              <w:right w:w="57" w:type="dxa"/>
            </w:tcMar>
            <w:vAlign w:val="center"/>
          </w:tcPr>
          <w:p w14:paraId="7809057C" w14:textId="77777777" w:rsidR="007868FB" w:rsidRPr="005E4C52" w:rsidRDefault="007868FB" w:rsidP="00E82EA3">
            <w:pPr>
              <w:pStyle w:val="FieldText"/>
              <w:rPr>
                <w:b w:val="0"/>
                <w:sz w:val="20"/>
                <w:szCs w:val="20"/>
              </w:rPr>
            </w:pPr>
            <w:r w:rsidRPr="005E4C52">
              <w:rPr>
                <w:b w:val="0"/>
                <w:sz w:val="20"/>
                <w:szCs w:val="20"/>
              </w:rPr>
              <w:lastRenderedPageBreak/>
              <w:t>Class attendance</w:t>
            </w:r>
          </w:p>
        </w:tc>
        <w:tc>
          <w:tcPr>
            <w:tcW w:w="850" w:type="dxa"/>
            <w:tcBorders>
              <w:top w:val="single" w:sz="12" w:space="0" w:color="auto"/>
            </w:tcBorders>
            <w:tcMar>
              <w:left w:w="57" w:type="dxa"/>
              <w:right w:w="57" w:type="dxa"/>
            </w:tcMar>
            <w:vAlign w:val="center"/>
          </w:tcPr>
          <w:p w14:paraId="0D246BCC" w14:textId="39246D8C" w:rsidR="007868FB" w:rsidRPr="005E4C52" w:rsidRDefault="009A08D6" w:rsidP="00E955E7">
            <w:pPr>
              <w:pStyle w:val="FieldText"/>
              <w:jc w:val="center"/>
              <w:rPr>
                <w:b w:val="0"/>
                <w:sz w:val="20"/>
                <w:szCs w:val="20"/>
              </w:rPr>
            </w:pPr>
            <w:r>
              <w:rPr>
                <w:b w:val="0"/>
                <w:sz w:val="20"/>
                <w:szCs w:val="20"/>
              </w:rPr>
              <w:t>1</w:t>
            </w:r>
          </w:p>
        </w:tc>
        <w:tc>
          <w:tcPr>
            <w:tcW w:w="1276" w:type="dxa"/>
            <w:gridSpan w:val="3"/>
            <w:tcBorders>
              <w:top w:val="single" w:sz="12" w:space="0" w:color="auto"/>
            </w:tcBorders>
            <w:tcMar>
              <w:left w:w="57" w:type="dxa"/>
              <w:right w:w="57" w:type="dxa"/>
            </w:tcMar>
            <w:vAlign w:val="center"/>
          </w:tcPr>
          <w:p w14:paraId="494838F7" w14:textId="77777777" w:rsidR="007868FB" w:rsidRPr="005E4C52" w:rsidRDefault="007868FB" w:rsidP="00E82EA3">
            <w:pPr>
              <w:pStyle w:val="FieldText"/>
              <w:rPr>
                <w:b w:val="0"/>
                <w:sz w:val="20"/>
                <w:szCs w:val="20"/>
              </w:rPr>
            </w:pPr>
            <w:r w:rsidRPr="005E4C52">
              <w:rPr>
                <w:b w:val="0"/>
                <w:sz w:val="20"/>
                <w:szCs w:val="20"/>
              </w:rPr>
              <w:t>Research</w:t>
            </w:r>
          </w:p>
        </w:tc>
        <w:tc>
          <w:tcPr>
            <w:tcW w:w="1170" w:type="dxa"/>
            <w:tcBorders>
              <w:top w:val="single" w:sz="12" w:space="0" w:color="auto"/>
            </w:tcBorders>
            <w:tcMar>
              <w:left w:w="57" w:type="dxa"/>
              <w:right w:w="57" w:type="dxa"/>
            </w:tcMar>
            <w:vAlign w:val="center"/>
          </w:tcPr>
          <w:p w14:paraId="72BE3CFC" w14:textId="77777777" w:rsidR="007868FB" w:rsidRPr="005E4C52"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073686E9" w14:textId="77777777" w:rsidR="007868FB" w:rsidRPr="005E4C52" w:rsidRDefault="007868FB" w:rsidP="00E82EA3">
            <w:pPr>
              <w:pStyle w:val="FieldText"/>
              <w:rPr>
                <w:b w:val="0"/>
                <w:sz w:val="20"/>
                <w:szCs w:val="20"/>
              </w:rPr>
            </w:pPr>
            <w:r w:rsidRPr="005E4C52">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1E259C2" w14:textId="77777777" w:rsidR="007868FB" w:rsidRPr="005E4C52" w:rsidRDefault="00B73792" w:rsidP="00B73792">
            <w:pPr>
              <w:pStyle w:val="FieldText"/>
              <w:jc w:val="center"/>
              <w:rPr>
                <w:b w:val="0"/>
                <w:sz w:val="20"/>
                <w:szCs w:val="20"/>
              </w:rPr>
            </w:pPr>
            <w:r w:rsidRPr="005E4C52">
              <w:rPr>
                <w:b w:val="0"/>
                <w:sz w:val="20"/>
                <w:szCs w:val="20"/>
              </w:rPr>
              <w:t>0,5</w:t>
            </w:r>
          </w:p>
        </w:tc>
      </w:tr>
      <w:tr w:rsidR="009A08D6" w:rsidRPr="005E4C52" w14:paraId="0C234967"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7EE57C50" w14:textId="77777777" w:rsidR="007868FB" w:rsidRPr="005E4C52"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44DEF52F" w14:textId="77777777" w:rsidR="007868FB" w:rsidRPr="005E4C52" w:rsidRDefault="007868FB" w:rsidP="00E82EA3">
            <w:pPr>
              <w:pStyle w:val="FieldText"/>
              <w:rPr>
                <w:b w:val="0"/>
                <w:sz w:val="20"/>
                <w:szCs w:val="20"/>
              </w:rPr>
            </w:pPr>
            <w:r w:rsidRPr="005E4C52">
              <w:rPr>
                <w:b w:val="0"/>
                <w:sz w:val="20"/>
                <w:szCs w:val="20"/>
              </w:rPr>
              <w:t>Experimental work</w:t>
            </w:r>
          </w:p>
        </w:tc>
        <w:tc>
          <w:tcPr>
            <w:tcW w:w="850" w:type="dxa"/>
            <w:tcMar>
              <w:left w:w="57" w:type="dxa"/>
              <w:right w:w="57" w:type="dxa"/>
            </w:tcMar>
            <w:vAlign w:val="center"/>
          </w:tcPr>
          <w:p w14:paraId="3870EA1C" w14:textId="77777777" w:rsidR="007868FB" w:rsidRPr="005E4C52" w:rsidRDefault="007868FB" w:rsidP="00E955E7">
            <w:pPr>
              <w:pStyle w:val="FieldText"/>
              <w:jc w:val="center"/>
              <w:rPr>
                <w:b w:val="0"/>
                <w:sz w:val="20"/>
                <w:szCs w:val="20"/>
              </w:rPr>
            </w:pPr>
          </w:p>
        </w:tc>
        <w:tc>
          <w:tcPr>
            <w:tcW w:w="1276" w:type="dxa"/>
            <w:gridSpan w:val="3"/>
            <w:tcMar>
              <w:left w:w="57" w:type="dxa"/>
              <w:right w:w="57" w:type="dxa"/>
            </w:tcMar>
            <w:vAlign w:val="center"/>
          </w:tcPr>
          <w:p w14:paraId="5ED20C70" w14:textId="77777777" w:rsidR="007868FB" w:rsidRPr="005E4C52" w:rsidRDefault="007868FB" w:rsidP="00E82EA3">
            <w:pPr>
              <w:pStyle w:val="FieldText"/>
              <w:rPr>
                <w:b w:val="0"/>
                <w:sz w:val="20"/>
                <w:szCs w:val="20"/>
              </w:rPr>
            </w:pPr>
            <w:r w:rsidRPr="005E4C52">
              <w:rPr>
                <w:b w:val="0"/>
                <w:sz w:val="20"/>
                <w:szCs w:val="20"/>
              </w:rPr>
              <w:t>Report</w:t>
            </w:r>
          </w:p>
        </w:tc>
        <w:tc>
          <w:tcPr>
            <w:tcW w:w="1170" w:type="dxa"/>
            <w:tcMar>
              <w:left w:w="57" w:type="dxa"/>
              <w:right w:w="57" w:type="dxa"/>
            </w:tcMar>
            <w:vAlign w:val="center"/>
          </w:tcPr>
          <w:p w14:paraId="3B33FD7A" w14:textId="77777777" w:rsidR="007868FB" w:rsidRPr="005E4C52" w:rsidRDefault="007868FB" w:rsidP="00E82EA3">
            <w:pPr>
              <w:pStyle w:val="FieldText"/>
              <w:rPr>
                <w:b w:val="0"/>
                <w:sz w:val="20"/>
                <w:szCs w:val="20"/>
              </w:rPr>
            </w:pPr>
          </w:p>
        </w:tc>
        <w:tc>
          <w:tcPr>
            <w:tcW w:w="1665" w:type="dxa"/>
            <w:gridSpan w:val="5"/>
            <w:tcMar>
              <w:left w:w="57" w:type="dxa"/>
              <w:right w:w="57" w:type="dxa"/>
            </w:tcMar>
            <w:vAlign w:val="center"/>
          </w:tcPr>
          <w:p w14:paraId="54901486" w14:textId="77777777" w:rsidR="007868FB" w:rsidRPr="005E4C52" w:rsidRDefault="00E955E7" w:rsidP="00E82EA3">
            <w:pPr>
              <w:pStyle w:val="FieldText"/>
              <w:rPr>
                <w:b w:val="0"/>
                <w:sz w:val="20"/>
                <w:szCs w:val="20"/>
              </w:rPr>
            </w:pPr>
            <w:r w:rsidRPr="005E4C52">
              <w:rPr>
                <w:b w:val="0"/>
                <w:sz w:val="20"/>
                <w:szCs w:val="20"/>
              </w:rPr>
              <w:t>Practical assignments</w:t>
            </w:r>
          </w:p>
        </w:tc>
        <w:tc>
          <w:tcPr>
            <w:tcW w:w="1185" w:type="dxa"/>
            <w:gridSpan w:val="2"/>
            <w:tcBorders>
              <w:right w:val="single" w:sz="12" w:space="0" w:color="auto"/>
            </w:tcBorders>
            <w:tcMar>
              <w:left w:w="57" w:type="dxa"/>
              <w:right w:w="57" w:type="dxa"/>
            </w:tcMar>
            <w:vAlign w:val="center"/>
          </w:tcPr>
          <w:p w14:paraId="36704567" w14:textId="77777777" w:rsidR="007868FB" w:rsidRPr="005E4C52" w:rsidRDefault="007868FB" w:rsidP="00E955E7">
            <w:pPr>
              <w:pStyle w:val="FieldText"/>
              <w:jc w:val="center"/>
              <w:rPr>
                <w:b w:val="0"/>
                <w:sz w:val="20"/>
                <w:szCs w:val="20"/>
              </w:rPr>
            </w:pPr>
          </w:p>
        </w:tc>
      </w:tr>
      <w:tr w:rsidR="009A08D6" w:rsidRPr="005E4C52" w14:paraId="59BA3F6B"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40C3A4BF" w14:textId="77777777" w:rsidR="007868FB" w:rsidRPr="005E4C52"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2C94134C" w14:textId="77777777" w:rsidR="007868FB" w:rsidRPr="005E4C52" w:rsidRDefault="007868FB" w:rsidP="00E82EA3">
            <w:pPr>
              <w:pStyle w:val="FieldText"/>
              <w:rPr>
                <w:b w:val="0"/>
                <w:sz w:val="20"/>
                <w:szCs w:val="20"/>
              </w:rPr>
            </w:pPr>
            <w:r w:rsidRPr="005E4C52">
              <w:rPr>
                <w:b w:val="0"/>
                <w:sz w:val="20"/>
                <w:szCs w:val="20"/>
              </w:rPr>
              <w:t>Essay</w:t>
            </w:r>
          </w:p>
        </w:tc>
        <w:tc>
          <w:tcPr>
            <w:tcW w:w="850" w:type="dxa"/>
            <w:tcMar>
              <w:left w:w="57" w:type="dxa"/>
              <w:right w:w="57" w:type="dxa"/>
            </w:tcMar>
            <w:vAlign w:val="center"/>
          </w:tcPr>
          <w:p w14:paraId="47B51144" w14:textId="77777777" w:rsidR="007868FB" w:rsidRPr="005E4C52" w:rsidRDefault="007868FB" w:rsidP="00E955E7">
            <w:pPr>
              <w:pStyle w:val="FieldText"/>
              <w:jc w:val="center"/>
              <w:rPr>
                <w:b w:val="0"/>
                <w:sz w:val="20"/>
                <w:szCs w:val="20"/>
              </w:rPr>
            </w:pPr>
          </w:p>
        </w:tc>
        <w:tc>
          <w:tcPr>
            <w:tcW w:w="1276" w:type="dxa"/>
            <w:gridSpan w:val="3"/>
            <w:tcMar>
              <w:left w:w="57" w:type="dxa"/>
              <w:right w:w="57" w:type="dxa"/>
            </w:tcMar>
            <w:vAlign w:val="center"/>
          </w:tcPr>
          <w:p w14:paraId="0864428F" w14:textId="77777777" w:rsidR="007868FB" w:rsidRPr="005E4C52" w:rsidRDefault="007868FB" w:rsidP="00E82EA3">
            <w:pPr>
              <w:pStyle w:val="FieldText"/>
              <w:rPr>
                <w:b w:val="0"/>
                <w:sz w:val="20"/>
                <w:szCs w:val="20"/>
              </w:rPr>
            </w:pPr>
            <w:r w:rsidRPr="005E4C52">
              <w:rPr>
                <w:b w:val="0"/>
                <w:sz w:val="20"/>
                <w:szCs w:val="20"/>
              </w:rPr>
              <w:t>Seminar essay</w:t>
            </w:r>
          </w:p>
        </w:tc>
        <w:tc>
          <w:tcPr>
            <w:tcW w:w="1170" w:type="dxa"/>
            <w:tcMar>
              <w:left w:w="57" w:type="dxa"/>
              <w:right w:w="57" w:type="dxa"/>
            </w:tcMar>
            <w:vAlign w:val="center"/>
          </w:tcPr>
          <w:p w14:paraId="095A2E29" w14:textId="77777777" w:rsidR="007868FB" w:rsidRPr="005E4C52" w:rsidRDefault="00B73792" w:rsidP="00E955E7">
            <w:pPr>
              <w:pStyle w:val="FieldText"/>
              <w:jc w:val="center"/>
              <w:rPr>
                <w:b w:val="0"/>
                <w:sz w:val="20"/>
                <w:szCs w:val="20"/>
              </w:rPr>
            </w:pPr>
            <w:r w:rsidRPr="005E4C52">
              <w:rPr>
                <w:b w:val="0"/>
                <w:sz w:val="20"/>
                <w:szCs w:val="20"/>
              </w:rPr>
              <w:t>0,5</w:t>
            </w:r>
          </w:p>
        </w:tc>
        <w:tc>
          <w:tcPr>
            <w:tcW w:w="1665" w:type="dxa"/>
            <w:gridSpan w:val="5"/>
            <w:tcMar>
              <w:left w:w="57" w:type="dxa"/>
              <w:right w:w="57" w:type="dxa"/>
            </w:tcMar>
            <w:vAlign w:val="center"/>
          </w:tcPr>
          <w:p w14:paraId="63A995F0" w14:textId="77777777" w:rsidR="007868FB" w:rsidRPr="005E4C52"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14:paraId="7BE9F71E" w14:textId="77777777" w:rsidR="007868FB" w:rsidRPr="005E4C52" w:rsidRDefault="007868FB" w:rsidP="00E82EA3">
            <w:pPr>
              <w:pStyle w:val="FieldText"/>
              <w:rPr>
                <w:b w:val="0"/>
                <w:sz w:val="20"/>
                <w:szCs w:val="20"/>
              </w:rPr>
            </w:pPr>
          </w:p>
        </w:tc>
      </w:tr>
      <w:tr w:rsidR="009A08D6" w:rsidRPr="005E4C52" w14:paraId="1C62BE29"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591FE015" w14:textId="77777777" w:rsidR="007868FB" w:rsidRPr="005E4C52"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36E47B44" w14:textId="77777777" w:rsidR="007868FB" w:rsidRPr="005E4C52" w:rsidRDefault="007868FB" w:rsidP="00E82EA3">
            <w:pPr>
              <w:pStyle w:val="FieldText"/>
              <w:rPr>
                <w:b w:val="0"/>
                <w:sz w:val="20"/>
                <w:szCs w:val="20"/>
              </w:rPr>
            </w:pPr>
            <w:r w:rsidRPr="005E4C52">
              <w:rPr>
                <w:b w:val="0"/>
                <w:sz w:val="20"/>
                <w:szCs w:val="20"/>
              </w:rPr>
              <w:t>Tests</w:t>
            </w:r>
          </w:p>
        </w:tc>
        <w:tc>
          <w:tcPr>
            <w:tcW w:w="850" w:type="dxa"/>
            <w:tcMar>
              <w:left w:w="57" w:type="dxa"/>
              <w:right w:w="57" w:type="dxa"/>
            </w:tcMar>
            <w:vAlign w:val="center"/>
          </w:tcPr>
          <w:p w14:paraId="7659C048" w14:textId="4C6ED61E" w:rsidR="007868FB" w:rsidRPr="005E4C52" w:rsidRDefault="00E955E7" w:rsidP="00E955E7">
            <w:pPr>
              <w:pStyle w:val="FieldText"/>
              <w:jc w:val="center"/>
              <w:rPr>
                <w:b w:val="0"/>
                <w:sz w:val="20"/>
                <w:szCs w:val="20"/>
              </w:rPr>
            </w:pPr>
            <w:r w:rsidRPr="005E4C52">
              <w:rPr>
                <w:b w:val="0"/>
                <w:sz w:val="20"/>
                <w:szCs w:val="20"/>
              </w:rPr>
              <w:t>2</w:t>
            </w:r>
            <w:r w:rsidR="009A08D6">
              <w:rPr>
                <w:b w:val="0"/>
                <w:sz w:val="20"/>
                <w:szCs w:val="20"/>
              </w:rPr>
              <w:t>,5</w:t>
            </w:r>
            <w:r w:rsidR="00B73792" w:rsidRPr="005E4C52">
              <w:rPr>
                <w:b w:val="0"/>
                <w:sz w:val="20"/>
                <w:szCs w:val="20"/>
              </w:rPr>
              <w:t>*</w:t>
            </w:r>
          </w:p>
        </w:tc>
        <w:tc>
          <w:tcPr>
            <w:tcW w:w="1276" w:type="dxa"/>
            <w:gridSpan w:val="3"/>
            <w:tcMar>
              <w:left w:w="57" w:type="dxa"/>
              <w:right w:w="57" w:type="dxa"/>
            </w:tcMar>
            <w:vAlign w:val="center"/>
          </w:tcPr>
          <w:p w14:paraId="6C328F87" w14:textId="77777777" w:rsidR="007868FB" w:rsidRPr="005E4C52" w:rsidRDefault="007868FB" w:rsidP="00E82EA3">
            <w:pPr>
              <w:pStyle w:val="FieldText"/>
              <w:rPr>
                <w:b w:val="0"/>
                <w:sz w:val="20"/>
                <w:szCs w:val="20"/>
              </w:rPr>
            </w:pPr>
            <w:r w:rsidRPr="005E4C52">
              <w:rPr>
                <w:b w:val="0"/>
                <w:sz w:val="20"/>
                <w:szCs w:val="20"/>
              </w:rPr>
              <w:t>Oral exam</w:t>
            </w:r>
          </w:p>
        </w:tc>
        <w:tc>
          <w:tcPr>
            <w:tcW w:w="1170" w:type="dxa"/>
            <w:tcMar>
              <w:left w:w="57" w:type="dxa"/>
              <w:right w:w="57" w:type="dxa"/>
            </w:tcMar>
            <w:vAlign w:val="center"/>
          </w:tcPr>
          <w:p w14:paraId="6AB9142B" w14:textId="3872767E" w:rsidR="007868FB" w:rsidRPr="005E4C52" w:rsidRDefault="00B73792" w:rsidP="00B73792">
            <w:pPr>
              <w:tabs>
                <w:tab w:val="left" w:pos="2820"/>
              </w:tabs>
              <w:spacing w:after="0"/>
              <w:jc w:val="center"/>
              <w:rPr>
                <w:rFonts w:ascii="Times New Roman" w:hAnsi="Times New Roman"/>
                <w:sz w:val="20"/>
                <w:szCs w:val="20"/>
                <w:lang w:val="en-US"/>
              </w:rPr>
            </w:pPr>
            <w:r w:rsidRPr="005E4C52">
              <w:rPr>
                <w:rFonts w:ascii="Times New Roman" w:hAnsi="Times New Roman"/>
                <w:sz w:val="20"/>
                <w:szCs w:val="20"/>
              </w:rPr>
              <w:t>2</w:t>
            </w:r>
            <w:r w:rsidR="009A08D6">
              <w:rPr>
                <w:rFonts w:ascii="Times New Roman" w:hAnsi="Times New Roman"/>
                <w:sz w:val="20"/>
                <w:szCs w:val="20"/>
              </w:rPr>
              <w:t>,5</w:t>
            </w:r>
            <w:r w:rsidRPr="005E4C52">
              <w:rPr>
                <w:rFonts w:ascii="Times New Roman" w:hAnsi="Times New Roman"/>
                <w:sz w:val="20"/>
                <w:szCs w:val="20"/>
              </w:rPr>
              <w:t>*</w:t>
            </w:r>
          </w:p>
        </w:tc>
        <w:tc>
          <w:tcPr>
            <w:tcW w:w="1665" w:type="dxa"/>
            <w:gridSpan w:val="5"/>
            <w:tcMar>
              <w:left w:w="57" w:type="dxa"/>
              <w:right w:w="57" w:type="dxa"/>
            </w:tcMar>
            <w:vAlign w:val="center"/>
          </w:tcPr>
          <w:p w14:paraId="5947A5A3" w14:textId="77777777" w:rsidR="007868FB" w:rsidRPr="005E4C52"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14:paraId="2CAA4D43" w14:textId="77777777" w:rsidR="007868FB" w:rsidRPr="005E4C52" w:rsidRDefault="007868FB" w:rsidP="00E82EA3">
            <w:pPr>
              <w:tabs>
                <w:tab w:val="left" w:pos="2820"/>
              </w:tabs>
              <w:spacing w:after="0"/>
              <w:rPr>
                <w:rFonts w:ascii="Times New Roman" w:hAnsi="Times New Roman"/>
                <w:sz w:val="20"/>
                <w:szCs w:val="20"/>
                <w:lang w:val="en-US"/>
              </w:rPr>
            </w:pPr>
          </w:p>
        </w:tc>
      </w:tr>
      <w:tr w:rsidR="009A08D6" w:rsidRPr="005E4C52" w14:paraId="43990E0E" w14:textId="77777777" w:rsidTr="00AE311E">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325F4ED" w14:textId="77777777" w:rsidR="007868FB" w:rsidRPr="005E4C52"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3231ED42" w14:textId="77777777" w:rsidR="007868FB" w:rsidRPr="005E4C52" w:rsidRDefault="007868FB" w:rsidP="00E82EA3">
            <w:pPr>
              <w:tabs>
                <w:tab w:val="left" w:pos="2820"/>
              </w:tabs>
              <w:spacing w:after="0"/>
              <w:rPr>
                <w:rFonts w:ascii="Times New Roman" w:hAnsi="Times New Roman"/>
                <w:sz w:val="20"/>
                <w:szCs w:val="20"/>
                <w:highlight w:val="yellow"/>
                <w:lang w:val="en-US"/>
              </w:rPr>
            </w:pPr>
            <w:r w:rsidRPr="005E4C52">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067C98E" w14:textId="03B84BC7" w:rsidR="007868FB" w:rsidRPr="005E4C52" w:rsidRDefault="00B73792" w:rsidP="00B73792">
            <w:pPr>
              <w:tabs>
                <w:tab w:val="left" w:pos="2820"/>
              </w:tabs>
              <w:spacing w:after="0"/>
              <w:jc w:val="center"/>
              <w:rPr>
                <w:rFonts w:ascii="Times New Roman" w:hAnsi="Times New Roman"/>
                <w:sz w:val="20"/>
                <w:szCs w:val="20"/>
                <w:highlight w:val="yellow"/>
                <w:lang w:val="en-US"/>
              </w:rPr>
            </w:pPr>
            <w:r w:rsidRPr="005E4C52">
              <w:rPr>
                <w:rFonts w:ascii="Times New Roman" w:hAnsi="Times New Roman"/>
                <w:sz w:val="20"/>
                <w:szCs w:val="20"/>
                <w:lang w:val="en-US"/>
              </w:rPr>
              <w:t>2</w:t>
            </w:r>
            <w:r w:rsidR="009A08D6">
              <w:rPr>
                <w:rFonts w:ascii="Times New Roman" w:hAnsi="Times New Roman"/>
                <w:sz w:val="20"/>
                <w:szCs w:val="20"/>
                <w:lang w:val="en-US"/>
              </w:rPr>
              <w:t>,5</w:t>
            </w:r>
            <w:r w:rsidRPr="005E4C52">
              <w:rPr>
                <w:rFonts w:ascii="Times New Roman" w:hAnsi="Times New Roman"/>
                <w:sz w:val="20"/>
                <w:szCs w:val="20"/>
                <w:lang w:val="en-US"/>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8AC187C" w14:textId="77777777" w:rsidR="007868FB" w:rsidRPr="005E4C52" w:rsidRDefault="007868FB" w:rsidP="00E82EA3">
            <w:pPr>
              <w:tabs>
                <w:tab w:val="left" w:pos="2820"/>
              </w:tabs>
              <w:spacing w:after="0"/>
              <w:rPr>
                <w:rFonts w:ascii="Times New Roman" w:hAnsi="Times New Roman"/>
                <w:sz w:val="20"/>
                <w:szCs w:val="20"/>
                <w:highlight w:val="yellow"/>
                <w:lang w:val="en-US"/>
              </w:rPr>
            </w:pPr>
            <w:r w:rsidRPr="005E4C52">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D344D53" w14:textId="77777777" w:rsidR="007868FB" w:rsidRPr="005E4C52" w:rsidRDefault="007868FB" w:rsidP="00E82EA3">
            <w:pPr>
              <w:tabs>
                <w:tab w:val="left" w:pos="2820"/>
              </w:tabs>
              <w:spacing w:after="0"/>
              <w:rPr>
                <w:rFonts w:ascii="Times New Roman" w:hAnsi="Times New Roman"/>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A8741CB" w14:textId="77777777" w:rsidR="007868FB" w:rsidRPr="005E4C52"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1F3DE04" w14:textId="77777777" w:rsidR="007868FB" w:rsidRPr="005E4C52" w:rsidRDefault="007868FB" w:rsidP="00E82EA3">
            <w:pPr>
              <w:tabs>
                <w:tab w:val="left" w:pos="2820"/>
              </w:tabs>
              <w:spacing w:after="0"/>
              <w:rPr>
                <w:rFonts w:ascii="Times New Roman" w:hAnsi="Times New Roman"/>
                <w:sz w:val="20"/>
                <w:szCs w:val="20"/>
                <w:lang w:val="en-US"/>
              </w:rPr>
            </w:pPr>
          </w:p>
        </w:tc>
      </w:tr>
      <w:tr w:rsidR="005E4C52" w:rsidRPr="005E4C52" w14:paraId="7421D966" w14:textId="77777777" w:rsidTr="00AE311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1BCF751" w14:textId="77777777" w:rsidR="007868FB" w:rsidRPr="005E4C52" w:rsidRDefault="007868FB" w:rsidP="00E82EA3">
            <w:pPr>
              <w:tabs>
                <w:tab w:val="left" w:pos="360"/>
                <w:tab w:val="left" w:pos="540"/>
              </w:tabs>
              <w:spacing w:after="0" w:line="240" w:lineRule="auto"/>
              <w:rPr>
                <w:rFonts w:ascii="Times New Roman" w:hAnsi="Times New Roman"/>
                <w:sz w:val="20"/>
                <w:szCs w:val="20"/>
                <w:lang w:val="en-US"/>
              </w:rPr>
            </w:pPr>
            <w:r w:rsidRPr="005E4C52">
              <w:rPr>
                <w:rFonts w:ascii="Times New Roman" w:hAnsi="Times New Roman"/>
                <w:sz w:val="20"/>
                <w:szCs w:val="20"/>
                <w:lang w:val="en-US"/>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495B9D0" w14:textId="77777777" w:rsidR="009A08D6" w:rsidRDefault="00E905FE" w:rsidP="00B73792">
            <w:pPr>
              <w:tabs>
                <w:tab w:val="left" w:pos="2820"/>
              </w:tabs>
              <w:spacing w:after="0"/>
              <w:rPr>
                <w:rFonts w:ascii="Times New Roman" w:hAnsi="Times New Roman"/>
                <w:sz w:val="20"/>
                <w:szCs w:val="20"/>
                <w:lang w:val="en-US"/>
              </w:rPr>
            </w:pPr>
            <w:r w:rsidRPr="005E4C52">
              <w:rPr>
                <w:rFonts w:ascii="Times New Roman" w:hAnsi="Times New Roman"/>
                <w:sz w:val="20"/>
                <w:szCs w:val="20"/>
                <w:lang w:val="en-US"/>
              </w:rPr>
              <w:t xml:space="preserve">Breakdown of points (100 points total): </w:t>
            </w:r>
          </w:p>
          <w:p w14:paraId="6DA4A372" w14:textId="458B63BC" w:rsidR="009A08D6" w:rsidRDefault="00E905FE" w:rsidP="00776E0A">
            <w:pPr>
              <w:pStyle w:val="Odlomakpopisa"/>
              <w:numPr>
                <w:ilvl w:val="0"/>
                <w:numId w:val="10"/>
              </w:numPr>
              <w:tabs>
                <w:tab w:val="left" w:pos="2820"/>
              </w:tabs>
              <w:spacing w:after="0"/>
              <w:rPr>
                <w:rFonts w:ascii="Times New Roman" w:hAnsi="Times New Roman"/>
                <w:sz w:val="20"/>
                <w:szCs w:val="20"/>
                <w:lang w:val="en-US"/>
              </w:rPr>
            </w:pPr>
            <w:r w:rsidRPr="00776E0A">
              <w:rPr>
                <w:rFonts w:ascii="Times New Roman" w:hAnsi="Times New Roman"/>
                <w:sz w:val="20"/>
                <w:szCs w:val="20"/>
                <w:lang w:val="en-US"/>
              </w:rPr>
              <w:t>tests</w:t>
            </w:r>
            <w:r w:rsidR="00596BDF">
              <w:rPr>
                <w:rFonts w:ascii="Times New Roman" w:hAnsi="Times New Roman"/>
                <w:sz w:val="20"/>
                <w:szCs w:val="20"/>
                <w:lang w:val="en-US"/>
              </w:rPr>
              <w:t xml:space="preserve"> or exam</w:t>
            </w:r>
            <w:r w:rsidRPr="00776E0A">
              <w:rPr>
                <w:rFonts w:ascii="Times New Roman" w:hAnsi="Times New Roman"/>
                <w:sz w:val="20"/>
                <w:szCs w:val="20"/>
                <w:lang w:val="en-US"/>
              </w:rPr>
              <w:t xml:space="preserve"> (</w:t>
            </w:r>
            <w:r w:rsidR="00B73792" w:rsidRPr="00776E0A">
              <w:rPr>
                <w:rFonts w:ascii="Times New Roman" w:hAnsi="Times New Roman"/>
                <w:sz w:val="20"/>
                <w:szCs w:val="20"/>
                <w:lang w:val="en-US"/>
              </w:rPr>
              <w:t>70</w:t>
            </w:r>
            <w:r w:rsidRPr="00776E0A">
              <w:rPr>
                <w:rFonts w:ascii="Times New Roman" w:hAnsi="Times New Roman"/>
                <w:sz w:val="20"/>
                <w:szCs w:val="20"/>
                <w:lang w:val="en-US"/>
              </w:rPr>
              <w:t xml:space="preserve"> points </w:t>
            </w:r>
            <w:r w:rsidR="00B73792" w:rsidRPr="00776E0A">
              <w:rPr>
                <w:rFonts w:ascii="Times New Roman" w:hAnsi="Times New Roman"/>
                <w:sz w:val="20"/>
                <w:szCs w:val="20"/>
                <w:lang w:val="en-US"/>
              </w:rPr>
              <w:t>total</w:t>
            </w:r>
            <w:r w:rsidRPr="00776E0A">
              <w:rPr>
                <w:rFonts w:ascii="Times New Roman" w:hAnsi="Times New Roman"/>
                <w:sz w:val="20"/>
                <w:szCs w:val="20"/>
                <w:lang w:val="en-US"/>
              </w:rPr>
              <w:t xml:space="preserve">), </w:t>
            </w:r>
          </w:p>
          <w:p w14:paraId="55D502B4" w14:textId="77777777" w:rsidR="009A08D6" w:rsidRDefault="00B73792" w:rsidP="00776E0A">
            <w:pPr>
              <w:pStyle w:val="Odlomakpopisa"/>
              <w:numPr>
                <w:ilvl w:val="0"/>
                <w:numId w:val="10"/>
              </w:numPr>
              <w:tabs>
                <w:tab w:val="left" w:pos="2820"/>
              </w:tabs>
              <w:spacing w:after="0"/>
              <w:rPr>
                <w:rFonts w:ascii="Times New Roman" w:hAnsi="Times New Roman"/>
                <w:sz w:val="20"/>
                <w:szCs w:val="20"/>
                <w:lang w:val="en-US"/>
              </w:rPr>
            </w:pPr>
            <w:r w:rsidRPr="00776E0A">
              <w:rPr>
                <w:rFonts w:ascii="Times New Roman" w:hAnsi="Times New Roman"/>
                <w:sz w:val="20"/>
                <w:szCs w:val="20"/>
                <w:lang w:val="en-US"/>
              </w:rPr>
              <w:t xml:space="preserve">seminar/case study (10 points), </w:t>
            </w:r>
          </w:p>
          <w:p w14:paraId="3E7AE2B7" w14:textId="77777777" w:rsidR="009A08D6" w:rsidRDefault="00E905FE" w:rsidP="00776E0A">
            <w:pPr>
              <w:pStyle w:val="Odlomakpopisa"/>
              <w:numPr>
                <w:ilvl w:val="0"/>
                <w:numId w:val="10"/>
              </w:numPr>
              <w:tabs>
                <w:tab w:val="left" w:pos="2820"/>
              </w:tabs>
              <w:spacing w:after="0"/>
              <w:rPr>
                <w:rFonts w:ascii="Times New Roman" w:hAnsi="Times New Roman"/>
                <w:sz w:val="20"/>
                <w:szCs w:val="20"/>
                <w:lang w:val="en-US"/>
              </w:rPr>
            </w:pPr>
            <w:r w:rsidRPr="00776E0A">
              <w:rPr>
                <w:rFonts w:ascii="Times New Roman" w:hAnsi="Times New Roman"/>
                <w:sz w:val="20"/>
                <w:szCs w:val="20"/>
                <w:lang w:val="en-US"/>
              </w:rPr>
              <w:t>practical assignments</w:t>
            </w:r>
            <w:r w:rsidR="00B73792" w:rsidRPr="00776E0A">
              <w:rPr>
                <w:rFonts w:ascii="Times New Roman" w:hAnsi="Times New Roman"/>
                <w:sz w:val="20"/>
                <w:szCs w:val="20"/>
                <w:lang w:val="en-US"/>
              </w:rPr>
              <w:t xml:space="preserve"> during exercises</w:t>
            </w:r>
            <w:r w:rsidRPr="00776E0A">
              <w:rPr>
                <w:rFonts w:ascii="Times New Roman" w:hAnsi="Times New Roman"/>
                <w:sz w:val="20"/>
                <w:szCs w:val="20"/>
                <w:lang w:val="en-US"/>
              </w:rPr>
              <w:t xml:space="preserve"> (</w:t>
            </w:r>
            <w:r w:rsidR="00B73792" w:rsidRPr="00776E0A">
              <w:rPr>
                <w:rFonts w:ascii="Times New Roman" w:hAnsi="Times New Roman"/>
                <w:sz w:val="20"/>
                <w:szCs w:val="20"/>
                <w:lang w:val="en-US"/>
              </w:rPr>
              <w:t>10</w:t>
            </w:r>
            <w:r w:rsidRPr="00776E0A">
              <w:rPr>
                <w:rFonts w:ascii="Times New Roman" w:hAnsi="Times New Roman"/>
                <w:sz w:val="20"/>
                <w:szCs w:val="20"/>
                <w:lang w:val="en-US"/>
              </w:rPr>
              <w:t xml:space="preserve"> points), and</w:t>
            </w:r>
          </w:p>
          <w:p w14:paraId="589959C7" w14:textId="77777777" w:rsidR="009A08D6" w:rsidRDefault="00E905FE" w:rsidP="00776E0A">
            <w:pPr>
              <w:pStyle w:val="Odlomakpopisa"/>
              <w:numPr>
                <w:ilvl w:val="0"/>
                <w:numId w:val="10"/>
              </w:numPr>
              <w:tabs>
                <w:tab w:val="left" w:pos="2820"/>
              </w:tabs>
              <w:spacing w:after="0"/>
              <w:rPr>
                <w:rFonts w:ascii="Times New Roman" w:hAnsi="Times New Roman"/>
                <w:sz w:val="20"/>
                <w:szCs w:val="20"/>
                <w:lang w:val="en-US"/>
              </w:rPr>
            </w:pPr>
            <w:r w:rsidRPr="00776E0A">
              <w:rPr>
                <w:rFonts w:ascii="Times New Roman" w:hAnsi="Times New Roman"/>
                <w:sz w:val="20"/>
                <w:szCs w:val="20"/>
                <w:lang w:val="en-US"/>
              </w:rPr>
              <w:t xml:space="preserve"> </w:t>
            </w:r>
            <w:proofErr w:type="gramStart"/>
            <w:r w:rsidRPr="00776E0A">
              <w:rPr>
                <w:rFonts w:ascii="Times New Roman" w:hAnsi="Times New Roman"/>
                <w:sz w:val="20"/>
                <w:szCs w:val="20"/>
                <w:lang w:val="en-US"/>
              </w:rPr>
              <w:t>in-class</w:t>
            </w:r>
            <w:proofErr w:type="gramEnd"/>
            <w:r w:rsidRPr="00776E0A">
              <w:rPr>
                <w:rFonts w:ascii="Times New Roman" w:hAnsi="Times New Roman"/>
                <w:sz w:val="20"/>
                <w:szCs w:val="20"/>
                <w:lang w:val="en-US"/>
              </w:rPr>
              <w:t xml:space="preserve"> </w:t>
            </w:r>
            <w:r w:rsidR="00B73792" w:rsidRPr="00776E0A">
              <w:rPr>
                <w:rFonts w:ascii="Times New Roman" w:hAnsi="Times New Roman"/>
                <w:sz w:val="20"/>
                <w:szCs w:val="20"/>
                <w:lang w:val="en-US"/>
              </w:rPr>
              <w:t>activity</w:t>
            </w:r>
            <w:r w:rsidRPr="00776E0A">
              <w:rPr>
                <w:rFonts w:ascii="Times New Roman" w:hAnsi="Times New Roman"/>
                <w:sz w:val="20"/>
                <w:szCs w:val="20"/>
                <w:lang w:val="en-US"/>
              </w:rPr>
              <w:t xml:space="preserve"> (10 points).</w:t>
            </w:r>
          </w:p>
          <w:p w14:paraId="29C45114" w14:textId="0F7DEEE7" w:rsidR="009A08D6" w:rsidRDefault="009A08D6" w:rsidP="009A08D6">
            <w:pPr>
              <w:tabs>
                <w:tab w:val="left" w:pos="2820"/>
              </w:tabs>
              <w:spacing w:after="0"/>
              <w:rPr>
                <w:rFonts w:ascii="Times New Roman" w:hAnsi="Times New Roman"/>
                <w:sz w:val="20"/>
                <w:szCs w:val="20"/>
                <w:lang w:val="en-US"/>
              </w:rPr>
            </w:pPr>
          </w:p>
          <w:p w14:paraId="6EA6C8C7" w14:textId="77777777" w:rsidR="009A08D6" w:rsidRDefault="009B480E" w:rsidP="009A08D6">
            <w:pPr>
              <w:tabs>
                <w:tab w:val="left" w:pos="2820"/>
              </w:tabs>
              <w:spacing w:after="0"/>
              <w:rPr>
                <w:rFonts w:ascii="Times New Roman" w:hAnsi="Times New Roman"/>
                <w:sz w:val="20"/>
                <w:szCs w:val="20"/>
                <w:lang w:val="en-US"/>
              </w:rPr>
            </w:pPr>
            <w:r w:rsidRPr="00776E0A">
              <w:rPr>
                <w:rFonts w:ascii="Times New Roman" w:hAnsi="Times New Roman"/>
                <w:sz w:val="20"/>
                <w:szCs w:val="20"/>
                <w:lang w:val="en-US"/>
              </w:rPr>
              <w:t>Course grading scale:</w:t>
            </w:r>
            <w:r w:rsidR="009304E6" w:rsidRPr="00776E0A">
              <w:rPr>
                <w:rFonts w:ascii="Times New Roman" w:hAnsi="Times New Roman"/>
                <w:sz w:val="20"/>
                <w:szCs w:val="20"/>
                <w:lang w:val="en-US"/>
              </w:rPr>
              <w:t xml:space="preserve"> </w:t>
            </w:r>
          </w:p>
          <w:p w14:paraId="0EEB3218" w14:textId="77777777" w:rsidR="009A08D6" w:rsidRDefault="009B480E" w:rsidP="009A08D6">
            <w:pPr>
              <w:tabs>
                <w:tab w:val="left" w:pos="2820"/>
              </w:tabs>
              <w:spacing w:after="0"/>
              <w:rPr>
                <w:rFonts w:ascii="Times New Roman" w:hAnsi="Times New Roman"/>
                <w:sz w:val="20"/>
                <w:szCs w:val="20"/>
                <w:lang w:val="en-US"/>
              </w:rPr>
            </w:pPr>
            <w:r w:rsidRPr="00776E0A">
              <w:rPr>
                <w:rFonts w:ascii="Times New Roman" w:hAnsi="Times New Roman"/>
                <w:sz w:val="20"/>
                <w:szCs w:val="20"/>
                <w:lang w:val="en-US"/>
              </w:rPr>
              <w:t xml:space="preserve">&lt;60% Failure (1), </w:t>
            </w:r>
          </w:p>
          <w:p w14:paraId="05BC383E" w14:textId="77777777" w:rsidR="009A08D6" w:rsidRDefault="009B480E" w:rsidP="009A08D6">
            <w:pPr>
              <w:tabs>
                <w:tab w:val="left" w:pos="2820"/>
              </w:tabs>
              <w:spacing w:after="0"/>
              <w:rPr>
                <w:rFonts w:ascii="Times New Roman" w:hAnsi="Times New Roman"/>
                <w:sz w:val="20"/>
                <w:szCs w:val="20"/>
                <w:lang w:val="en-US"/>
              </w:rPr>
            </w:pPr>
            <w:r w:rsidRPr="00776E0A">
              <w:rPr>
                <w:rFonts w:ascii="Times New Roman" w:hAnsi="Times New Roman"/>
                <w:sz w:val="20"/>
                <w:szCs w:val="20"/>
                <w:lang w:val="en-US"/>
              </w:rPr>
              <w:t xml:space="preserve">60-69% Poor (2), </w:t>
            </w:r>
          </w:p>
          <w:p w14:paraId="7428CC4E" w14:textId="77777777" w:rsidR="009A08D6" w:rsidRDefault="009B480E" w:rsidP="009A08D6">
            <w:pPr>
              <w:tabs>
                <w:tab w:val="left" w:pos="2820"/>
              </w:tabs>
              <w:spacing w:after="0"/>
              <w:rPr>
                <w:rFonts w:ascii="Times New Roman" w:hAnsi="Times New Roman"/>
                <w:sz w:val="20"/>
                <w:szCs w:val="20"/>
                <w:lang w:val="en-US"/>
              </w:rPr>
            </w:pPr>
            <w:r w:rsidRPr="00776E0A">
              <w:rPr>
                <w:rFonts w:ascii="Times New Roman" w:hAnsi="Times New Roman"/>
                <w:sz w:val="20"/>
                <w:szCs w:val="20"/>
                <w:lang w:val="en-US"/>
              </w:rPr>
              <w:t xml:space="preserve">70-79% Fair (3), </w:t>
            </w:r>
          </w:p>
          <w:p w14:paraId="24FD0EF3" w14:textId="77777777" w:rsidR="009A08D6" w:rsidRDefault="009B480E" w:rsidP="009A08D6">
            <w:pPr>
              <w:tabs>
                <w:tab w:val="left" w:pos="2820"/>
              </w:tabs>
              <w:spacing w:after="0"/>
              <w:rPr>
                <w:rFonts w:ascii="Times New Roman" w:hAnsi="Times New Roman"/>
                <w:sz w:val="20"/>
                <w:szCs w:val="20"/>
                <w:lang w:val="en-US"/>
              </w:rPr>
            </w:pPr>
            <w:r w:rsidRPr="00776E0A">
              <w:rPr>
                <w:rFonts w:ascii="Times New Roman" w:hAnsi="Times New Roman"/>
                <w:sz w:val="20"/>
                <w:szCs w:val="20"/>
                <w:lang w:val="en-US"/>
              </w:rPr>
              <w:t xml:space="preserve">80-89% Good (4), </w:t>
            </w:r>
          </w:p>
          <w:p w14:paraId="2968BC2A" w14:textId="5C32D408" w:rsidR="007868FB" w:rsidRPr="00776E0A" w:rsidRDefault="009B480E" w:rsidP="009A08D6">
            <w:pPr>
              <w:tabs>
                <w:tab w:val="left" w:pos="2820"/>
              </w:tabs>
              <w:spacing w:after="0"/>
              <w:rPr>
                <w:rFonts w:ascii="Times New Roman" w:hAnsi="Times New Roman"/>
                <w:sz w:val="20"/>
                <w:szCs w:val="20"/>
                <w:lang w:val="en-US"/>
              </w:rPr>
            </w:pPr>
            <w:r w:rsidRPr="00776E0A">
              <w:rPr>
                <w:rFonts w:ascii="Times New Roman" w:hAnsi="Times New Roman"/>
                <w:sz w:val="20"/>
                <w:szCs w:val="20"/>
                <w:lang w:val="en-US"/>
              </w:rPr>
              <w:t>90-100% Excellent (5).</w:t>
            </w:r>
          </w:p>
          <w:p w14:paraId="18CAC877" w14:textId="77777777" w:rsidR="009A08D6" w:rsidRDefault="009A08D6" w:rsidP="00B73792">
            <w:pPr>
              <w:tabs>
                <w:tab w:val="left" w:pos="2820"/>
              </w:tabs>
              <w:spacing w:after="0"/>
              <w:rPr>
                <w:rFonts w:ascii="Times New Roman" w:hAnsi="Times New Roman"/>
                <w:sz w:val="20"/>
                <w:szCs w:val="20"/>
                <w:lang w:val="en-US"/>
              </w:rPr>
            </w:pPr>
          </w:p>
          <w:p w14:paraId="320753A7" w14:textId="6D42D1F5" w:rsidR="00B73792" w:rsidRPr="005E4C52" w:rsidRDefault="00B73792" w:rsidP="00B73792">
            <w:pPr>
              <w:tabs>
                <w:tab w:val="left" w:pos="2820"/>
              </w:tabs>
              <w:spacing w:after="0"/>
              <w:rPr>
                <w:rFonts w:ascii="Times New Roman" w:hAnsi="Times New Roman"/>
                <w:sz w:val="20"/>
                <w:szCs w:val="20"/>
                <w:lang w:val="en-US"/>
              </w:rPr>
            </w:pPr>
            <w:r w:rsidRPr="005E4C52">
              <w:rPr>
                <w:rFonts w:ascii="Times New Roman" w:hAnsi="Times New Roman"/>
                <w:sz w:val="20"/>
                <w:szCs w:val="20"/>
                <w:lang w:val="en-US"/>
              </w:rPr>
              <w:t>T</w:t>
            </w:r>
            <w:r w:rsidR="009A08D6">
              <w:rPr>
                <w:rFonts w:ascii="Times New Roman" w:hAnsi="Times New Roman"/>
                <w:sz w:val="20"/>
                <w:szCs w:val="20"/>
                <w:lang w:val="en-US"/>
              </w:rPr>
              <w:t xml:space="preserve">wo </w:t>
            </w:r>
            <w:proofErr w:type="gramStart"/>
            <w:r w:rsidR="009A08D6">
              <w:rPr>
                <w:rFonts w:ascii="Times New Roman" w:hAnsi="Times New Roman"/>
                <w:sz w:val="20"/>
                <w:szCs w:val="20"/>
                <w:lang w:val="en-US"/>
              </w:rPr>
              <w:t>test</w:t>
            </w:r>
            <w:proofErr w:type="gramEnd"/>
            <w:r w:rsidR="009A08D6">
              <w:rPr>
                <w:rFonts w:ascii="Times New Roman" w:hAnsi="Times New Roman"/>
                <w:sz w:val="20"/>
                <w:szCs w:val="20"/>
                <w:lang w:val="en-US"/>
              </w:rPr>
              <w:t xml:space="preserve"> are organized </w:t>
            </w:r>
            <w:r w:rsidRPr="005E4C52">
              <w:rPr>
                <w:rFonts w:ascii="Times New Roman" w:hAnsi="Times New Roman"/>
                <w:sz w:val="20"/>
                <w:szCs w:val="20"/>
                <w:lang w:val="en-US"/>
              </w:rPr>
              <w:t>during the semester, each with 60% as a minimum passing score. In order to take the second test, a student must pass the first test.</w:t>
            </w:r>
          </w:p>
          <w:p w14:paraId="5E20F094" w14:textId="7DE23E41" w:rsidR="00A00DB7" w:rsidRPr="005E4C52" w:rsidRDefault="00B73792" w:rsidP="00A00DB7">
            <w:pPr>
              <w:tabs>
                <w:tab w:val="left" w:pos="2820"/>
              </w:tabs>
              <w:spacing w:after="0"/>
              <w:rPr>
                <w:rFonts w:ascii="Times New Roman" w:hAnsi="Times New Roman"/>
                <w:sz w:val="20"/>
                <w:szCs w:val="20"/>
                <w:lang w:val="en-US"/>
              </w:rPr>
            </w:pPr>
            <w:r w:rsidRPr="005E4C52">
              <w:rPr>
                <w:rFonts w:ascii="Times New Roman" w:hAnsi="Times New Roman"/>
                <w:sz w:val="20"/>
                <w:szCs w:val="20"/>
                <w:lang w:val="en-US"/>
              </w:rPr>
              <w:t xml:space="preserve">During the semester, students prepare, present and submit </w:t>
            </w:r>
            <w:r w:rsidR="009A08D6">
              <w:rPr>
                <w:rFonts w:ascii="Times New Roman" w:hAnsi="Times New Roman"/>
                <w:sz w:val="20"/>
                <w:szCs w:val="20"/>
                <w:lang w:val="en-US"/>
              </w:rPr>
              <w:t xml:space="preserve">a seminar/case study </w:t>
            </w:r>
            <w:r w:rsidR="00A00DB7" w:rsidRPr="005E4C52">
              <w:rPr>
                <w:rFonts w:ascii="Times New Roman" w:hAnsi="Times New Roman"/>
                <w:sz w:val="20"/>
                <w:szCs w:val="20"/>
                <w:lang w:val="en-US"/>
              </w:rPr>
              <w:t xml:space="preserve">and complete practical assignments. </w:t>
            </w:r>
            <w:r w:rsidR="00F174E1">
              <w:rPr>
                <w:rFonts w:ascii="Times New Roman" w:hAnsi="Times New Roman"/>
                <w:sz w:val="20"/>
                <w:szCs w:val="20"/>
                <w:lang w:val="en-US"/>
              </w:rPr>
              <w:t>I</w:t>
            </w:r>
            <w:r w:rsidR="00A00DB7" w:rsidRPr="005E4C52">
              <w:rPr>
                <w:rFonts w:ascii="Times New Roman" w:hAnsi="Times New Roman"/>
                <w:sz w:val="20"/>
                <w:szCs w:val="20"/>
                <w:lang w:val="en-US"/>
              </w:rPr>
              <w:t>n-class activity (via discussion and questions)</w:t>
            </w:r>
            <w:r w:rsidR="00F174E1">
              <w:t xml:space="preserve"> </w:t>
            </w:r>
            <w:r w:rsidR="00F174E1" w:rsidRPr="00F174E1">
              <w:rPr>
                <w:rFonts w:ascii="Times New Roman" w:hAnsi="Times New Roman"/>
                <w:sz w:val="20"/>
                <w:szCs w:val="20"/>
                <w:lang w:val="en-US"/>
              </w:rPr>
              <w:t>and on line assignments</w:t>
            </w:r>
            <w:r w:rsidR="00F174E1">
              <w:rPr>
                <w:rFonts w:ascii="Times New Roman" w:hAnsi="Times New Roman"/>
                <w:sz w:val="20"/>
                <w:szCs w:val="20"/>
                <w:lang w:val="en-US"/>
              </w:rPr>
              <w:t xml:space="preserve"> </w:t>
            </w:r>
            <w:r w:rsidR="00596BDF">
              <w:rPr>
                <w:rFonts w:ascii="Times New Roman" w:hAnsi="Times New Roman"/>
                <w:sz w:val="20"/>
                <w:szCs w:val="20"/>
                <w:lang w:val="en-US"/>
              </w:rPr>
              <w:t xml:space="preserve">are </w:t>
            </w:r>
            <w:r w:rsidR="00A00DB7" w:rsidRPr="005E4C52">
              <w:rPr>
                <w:rFonts w:ascii="Times New Roman" w:hAnsi="Times New Roman"/>
                <w:sz w:val="20"/>
                <w:szCs w:val="20"/>
                <w:lang w:val="en-US"/>
              </w:rPr>
              <w:t>re</w:t>
            </w:r>
            <w:r w:rsidR="00F174E1">
              <w:rPr>
                <w:rFonts w:ascii="Times New Roman" w:hAnsi="Times New Roman"/>
                <w:sz w:val="20"/>
                <w:szCs w:val="20"/>
                <w:lang w:val="en-US"/>
              </w:rPr>
              <w:t xml:space="preserve">gistered </w:t>
            </w:r>
            <w:r w:rsidR="00A00DB7" w:rsidRPr="005E4C52">
              <w:rPr>
                <w:rFonts w:ascii="Times New Roman" w:hAnsi="Times New Roman"/>
                <w:sz w:val="20"/>
                <w:szCs w:val="20"/>
                <w:lang w:val="en-US"/>
              </w:rPr>
              <w:t>throughout the semester. A student will receive a passing grade for the course if he or she passed both tests and achieved a total of at least 60 points from the four components that make up the final grade.</w:t>
            </w:r>
          </w:p>
          <w:p w14:paraId="30BA3F79" w14:textId="6C5C1197" w:rsidR="00B73792" w:rsidRPr="005E4C52" w:rsidRDefault="00A00DB7">
            <w:pPr>
              <w:tabs>
                <w:tab w:val="left" w:pos="2820"/>
              </w:tabs>
              <w:spacing w:after="0"/>
              <w:rPr>
                <w:rFonts w:ascii="Times New Roman" w:hAnsi="Times New Roman"/>
                <w:sz w:val="20"/>
                <w:szCs w:val="20"/>
                <w:lang w:val="en-US"/>
              </w:rPr>
            </w:pPr>
            <w:r w:rsidRPr="005E4C52">
              <w:rPr>
                <w:rFonts w:ascii="Times New Roman" w:hAnsi="Times New Roman"/>
                <w:sz w:val="20"/>
                <w:szCs w:val="20"/>
                <w:lang w:val="en-US"/>
              </w:rPr>
              <w:t xml:space="preserve">Those who fail the tests take the </w:t>
            </w:r>
            <w:r w:rsidR="00596BDF">
              <w:rPr>
                <w:rFonts w:ascii="Times New Roman" w:hAnsi="Times New Roman"/>
                <w:sz w:val="20"/>
                <w:szCs w:val="20"/>
                <w:lang w:val="en-US"/>
              </w:rPr>
              <w:t>final</w:t>
            </w:r>
            <w:r w:rsidRPr="005E4C52">
              <w:rPr>
                <w:rFonts w:ascii="Times New Roman" w:hAnsi="Times New Roman"/>
                <w:sz w:val="20"/>
                <w:szCs w:val="20"/>
                <w:lang w:val="en-US"/>
              </w:rPr>
              <w:t xml:space="preserve"> exam, which is worth 70 points total and has a passing threshold of 60% (42 points). A student will receive a passing grade for the course if he or she passed the exam and achieved a total of at least 60 points from the four components that make up the final grade. Students who are not satisfied with the final grade obtained through tests or exam, can take the final oral exam.</w:t>
            </w:r>
            <w:r w:rsidR="00F174E1">
              <w:t xml:space="preserve"> </w:t>
            </w:r>
            <w:r w:rsidR="00F174E1" w:rsidRPr="00F174E1">
              <w:rPr>
                <w:rFonts w:ascii="Times New Roman" w:hAnsi="Times New Roman"/>
                <w:sz w:val="20"/>
                <w:szCs w:val="20"/>
                <w:lang w:val="en-US"/>
              </w:rPr>
              <w:t>The prerequisite is a notification message to professor through Moodle within 48 hours of written test/exam results. The course teacher beholds the right to invite the students to oral exam in case of justified reasons or extraordinary circumstances.</w:t>
            </w:r>
          </w:p>
        </w:tc>
      </w:tr>
      <w:tr w:rsidR="005E4C52" w:rsidRPr="005E4C52" w14:paraId="24D2D702" w14:textId="77777777" w:rsidTr="00AE311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19E1318" w14:textId="77777777" w:rsidR="002D3D92" w:rsidRPr="005E4C52" w:rsidRDefault="002D3D92" w:rsidP="00E82EA3">
            <w:pPr>
              <w:tabs>
                <w:tab w:val="left" w:pos="540"/>
              </w:tabs>
              <w:spacing w:after="0" w:line="240" w:lineRule="auto"/>
              <w:rPr>
                <w:rFonts w:ascii="Times New Roman" w:hAnsi="Times New Roman"/>
                <w:sz w:val="20"/>
                <w:szCs w:val="20"/>
                <w:lang w:val="en-US"/>
              </w:rPr>
            </w:pPr>
            <w:r w:rsidRPr="005E4C52">
              <w:rPr>
                <w:rFonts w:ascii="Times New Roman" w:hAnsi="Times New Roman"/>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84F4F12" w14:textId="77777777" w:rsidR="002D3D92" w:rsidRPr="005E4C52" w:rsidRDefault="002D3D92" w:rsidP="00E82EA3">
            <w:pPr>
              <w:tabs>
                <w:tab w:val="left" w:pos="2820"/>
              </w:tabs>
              <w:spacing w:after="0"/>
              <w:jc w:val="center"/>
              <w:rPr>
                <w:rFonts w:ascii="Times New Roman" w:hAnsi="Times New Roman"/>
                <w:b/>
                <w:sz w:val="20"/>
                <w:szCs w:val="20"/>
                <w:lang w:val="en-US"/>
              </w:rPr>
            </w:pPr>
            <w:r w:rsidRPr="005E4C52">
              <w:rPr>
                <w:rFonts w:ascii="Times New Roman" w:hAnsi="Times New Roman"/>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9926BA" w14:textId="77777777" w:rsidR="002D3D92" w:rsidRPr="005E4C52" w:rsidRDefault="002D3D92" w:rsidP="00E82EA3">
            <w:pPr>
              <w:tabs>
                <w:tab w:val="left" w:pos="2820"/>
              </w:tabs>
              <w:spacing w:after="0"/>
              <w:jc w:val="center"/>
              <w:rPr>
                <w:rFonts w:ascii="Times New Roman" w:hAnsi="Times New Roman"/>
                <w:b/>
                <w:sz w:val="20"/>
                <w:szCs w:val="20"/>
                <w:lang w:val="en-US"/>
              </w:rPr>
            </w:pPr>
            <w:r w:rsidRPr="005E4C52">
              <w:rPr>
                <w:rFonts w:ascii="Times New Roman" w:hAnsi="Times New Roman"/>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F6F8875" w14:textId="77777777" w:rsidR="002D3D92" w:rsidRPr="005E4C52" w:rsidRDefault="002D3D92" w:rsidP="00E82EA3">
            <w:pPr>
              <w:tabs>
                <w:tab w:val="left" w:pos="2820"/>
              </w:tabs>
              <w:spacing w:after="0"/>
              <w:jc w:val="center"/>
              <w:rPr>
                <w:rFonts w:ascii="Times New Roman" w:hAnsi="Times New Roman"/>
                <w:b/>
                <w:sz w:val="20"/>
                <w:szCs w:val="20"/>
                <w:lang w:val="en-US"/>
              </w:rPr>
            </w:pPr>
            <w:r w:rsidRPr="005E4C52">
              <w:rPr>
                <w:rFonts w:ascii="Times New Roman" w:hAnsi="Times New Roman"/>
                <w:b/>
                <w:sz w:val="20"/>
                <w:szCs w:val="20"/>
                <w:lang w:val="en-US"/>
              </w:rPr>
              <w:t>Availability via other media</w:t>
            </w:r>
          </w:p>
        </w:tc>
      </w:tr>
      <w:tr w:rsidR="005E4C52" w:rsidRPr="005E4C52" w14:paraId="6C6C13A9" w14:textId="77777777" w:rsidTr="00AE311E">
        <w:trPr>
          <w:trHeight w:val="75"/>
        </w:trPr>
        <w:tc>
          <w:tcPr>
            <w:tcW w:w="1912" w:type="dxa"/>
            <w:vMerge/>
            <w:tcBorders>
              <w:left w:val="single" w:sz="12" w:space="0" w:color="auto"/>
            </w:tcBorders>
            <w:shd w:val="clear" w:color="auto" w:fill="CCFFFF"/>
            <w:tcMar>
              <w:left w:w="57" w:type="dxa"/>
              <w:right w:w="57" w:type="dxa"/>
            </w:tcMar>
            <w:vAlign w:val="center"/>
          </w:tcPr>
          <w:p w14:paraId="478F2DC9" w14:textId="77777777" w:rsidR="002D3D92" w:rsidRPr="005E4C52"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5ADC4B7D" w14:textId="789836FD" w:rsidR="002D3D92" w:rsidRPr="005E4C52" w:rsidRDefault="00A1602F" w:rsidP="00F174E1">
            <w:pPr>
              <w:tabs>
                <w:tab w:val="left" w:pos="2820"/>
              </w:tabs>
              <w:spacing w:after="0" w:line="240" w:lineRule="auto"/>
              <w:rPr>
                <w:rFonts w:ascii="Times New Roman" w:hAnsi="Times New Roman"/>
                <w:sz w:val="20"/>
                <w:szCs w:val="20"/>
              </w:rPr>
            </w:pPr>
            <w:proofErr w:type="spellStart"/>
            <w:r w:rsidRPr="005E4C52">
              <w:rPr>
                <w:rFonts w:ascii="Times New Roman" w:hAnsi="Times New Roman"/>
                <w:sz w:val="20"/>
                <w:szCs w:val="20"/>
              </w:rPr>
              <w:t>Auth</w:t>
            </w:r>
            <w:r w:rsidR="00F174E1">
              <w:rPr>
                <w:rFonts w:ascii="Times New Roman" w:hAnsi="Times New Roman"/>
                <w:sz w:val="20"/>
                <w:szCs w:val="20"/>
              </w:rPr>
              <w:t>orized</w:t>
            </w:r>
            <w:proofErr w:type="spellEnd"/>
            <w:r w:rsidR="00F174E1">
              <w:rPr>
                <w:rFonts w:ascii="Times New Roman" w:hAnsi="Times New Roman"/>
                <w:sz w:val="20"/>
                <w:szCs w:val="20"/>
              </w:rPr>
              <w:t xml:space="preserve"> </w:t>
            </w:r>
            <w:proofErr w:type="spellStart"/>
            <w:r w:rsidRPr="005E4C52">
              <w:rPr>
                <w:rFonts w:ascii="Times New Roman" w:hAnsi="Times New Roman"/>
                <w:sz w:val="20"/>
                <w:szCs w:val="20"/>
              </w:rPr>
              <w:t>teaching</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materials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5048E196" w14:textId="77777777" w:rsidR="002D3D92" w:rsidRPr="005E4C52"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170315E8" w14:textId="77777777" w:rsidR="002D3D92" w:rsidRPr="005E4C52" w:rsidRDefault="00A1602F" w:rsidP="002D3D92">
            <w:pPr>
              <w:tabs>
                <w:tab w:val="left" w:pos="2820"/>
              </w:tabs>
              <w:spacing w:after="0"/>
              <w:jc w:val="center"/>
              <w:rPr>
                <w:rFonts w:ascii="Times New Roman" w:hAnsi="Times New Roman"/>
                <w:sz w:val="20"/>
                <w:szCs w:val="20"/>
                <w:lang w:val="en-US"/>
              </w:rPr>
            </w:pPr>
            <w:r w:rsidRPr="005E4C52">
              <w:rPr>
                <w:rFonts w:ascii="Times New Roman" w:hAnsi="Times New Roman"/>
                <w:sz w:val="20"/>
                <w:szCs w:val="20"/>
                <w:lang w:val="en-US"/>
              </w:rPr>
              <w:t>Moodle</w:t>
            </w:r>
          </w:p>
        </w:tc>
      </w:tr>
      <w:tr w:rsidR="005E4C52" w:rsidRPr="005E4C52" w14:paraId="00E83361" w14:textId="77777777" w:rsidTr="00AE311E">
        <w:trPr>
          <w:trHeight w:val="75"/>
        </w:trPr>
        <w:tc>
          <w:tcPr>
            <w:tcW w:w="1912" w:type="dxa"/>
            <w:vMerge/>
            <w:tcBorders>
              <w:left w:val="single" w:sz="12" w:space="0" w:color="auto"/>
            </w:tcBorders>
            <w:shd w:val="clear" w:color="auto" w:fill="CCFFFF"/>
            <w:tcMar>
              <w:left w:w="57" w:type="dxa"/>
              <w:right w:w="57" w:type="dxa"/>
            </w:tcMar>
            <w:vAlign w:val="center"/>
          </w:tcPr>
          <w:p w14:paraId="093B24F2" w14:textId="77777777" w:rsidR="002D3D92" w:rsidRPr="005E4C52"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33415285" w14:textId="77777777" w:rsidR="002B7C1A" w:rsidRPr="002B7C1A" w:rsidRDefault="002B7C1A" w:rsidP="002B7C1A">
            <w:pPr>
              <w:tabs>
                <w:tab w:val="left" w:pos="2820"/>
              </w:tabs>
              <w:spacing w:after="0" w:line="240" w:lineRule="auto"/>
              <w:rPr>
                <w:rFonts w:ascii="Times New Roman" w:hAnsi="Times New Roman"/>
                <w:sz w:val="20"/>
                <w:szCs w:val="20"/>
              </w:rPr>
            </w:pPr>
            <w:r w:rsidRPr="002B7C1A">
              <w:rPr>
                <w:rFonts w:ascii="Times New Roman" w:hAnsi="Times New Roman"/>
                <w:sz w:val="20"/>
                <w:szCs w:val="20"/>
              </w:rPr>
              <w:t xml:space="preserve">2. </w:t>
            </w:r>
            <w:proofErr w:type="spellStart"/>
            <w:r w:rsidRPr="002B7C1A">
              <w:rPr>
                <w:rFonts w:ascii="Times New Roman" w:hAnsi="Times New Roman"/>
                <w:sz w:val="20"/>
                <w:szCs w:val="20"/>
              </w:rPr>
              <w:t>Galičić</w:t>
            </w:r>
            <w:proofErr w:type="spellEnd"/>
            <w:r w:rsidRPr="002B7C1A">
              <w:rPr>
                <w:rFonts w:ascii="Times New Roman" w:hAnsi="Times New Roman"/>
                <w:sz w:val="20"/>
                <w:szCs w:val="20"/>
              </w:rPr>
              <w:t>, V., (2017), Poslovanje hotelskoga odjela smještaja, Fakultet za menadžment u turizmu i ugostiteljstvu, Opatija (e- udžbenik), dostupno na</w:t>
            </w:r>
          </w:p>
          <w:p w14:paraId="3D0516C8" w14:textId="6C078A10" w:rsidR="002B7C1A" w:rsidRPr="005E4C52" w:rsidRDefault="002B7C1A" w:rsidP="002B7C1A">
            <w:pPr>
              <w:tabs>
                <w:tab w:val="left" w:pos="2820"/>
              </w:tabs>
              <w:spacing w:after="0" w:line="240" w:lineRule="auto"/>
              <w:rPr>
                <w:rFonts w:ascii="Times New Roman" w:hAnsi="Times New Roman"/>
                <w:sz w:val="20"/>
                <w:szCs w:val="20"/>
              </w:rPr>
            </w:pPr>
            <w:r w:rsidRPr="002B7C1A">
              <w:rPr>
                <w:rFonts w:ascii="Times New Roman" w:hAnsi="Times New Roman"/>
                <w:sz w:val="20"/>
                <w:szCs w:val="20"/>
              </w:rPr>
              <w:t>https://www.fthm.uniri.hr/images/knjiznica/e-izdanja/Vlado_Galicic_Poslovanje_hotelskog_odjela_smjestaja.pdf</w:t>
            </w:r>
          </w:p>
        </w:tc>
        <w:tc>
          <w:tcPr>
            <w:tcW w:w="1244" w:type="dxa"/>
            <w:gridSpan w:val="2"/>
            <w:tcBorders>
              <w:left w:val="single" w:sz="8" w:space="0" w:color="auto"/>
              <w:right w:val="single" w:sz="8" w:space="0" w:color="auto"/>
            </w:tcBorders>
            <w:tcMar>
              <w:left w:w="57" w:type="dxa"/>
              <w:right w:w="57" w:type="dxa"/>
            </w:tcMar>
            <w:vAlign w:val="center"/>
          </w:tcPr>
          <w:p w14:paraId="0747B959" w14:textId="77777777" w:rsidR="002D3D92" w:rsidRPr="005E4C52"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659E31C5" w14:textId="77777777" w:rsidR="002D3D92" w:rsidRPr="005E4C52" w:rsidRDefault="006B64AE" w:rsidP="002D3D92">
            <w:pPr>
              <w:tabs>
                <w:tab w:val="left" w:pos="2820"/>
              </w:tabs>
              <w:spacing w:after="0"/>
              <w:jc w:val="center"/>
              <w:rPr>
                <w:rFonts w:ascii="Times New Roman" w:hAnsi="Times New Roman"/>
                <w:sz w:val="20"/>
                <w:szCs w:val="20"/>
                <w:lang w:val="en-US"/>
              </w:rPr>
            </w:pPr>
            <w:r w:rsidRPr="005E4C52">
              <w:rPr>
                <w:rFonts w:ascii="Times New Roman" w:hAnsi="Times New Roman"/>
                <w:sz w:val="20"/>
                <w:szCs w:val="20"/>
                <w:lang w:val="en-US"/>
              </w:rPr>
              <w:t>Moodle</w:t>
            </w:r>
          </w:p>
        </w:tc>
      </w:tr>
      <w:tr w:rsidR="005E4C52" w:rsidRPr="005E4C52" w14:paraId="7624C0F1" w14:textId="77777777" w:rsidTr="009E2DBB">
        <w:trPr>
          <w:trHeight w:val="940"/>
        </w:trPr>
        <w:tc>
          <w:tcPr>
            <w:tcW w:w="1912" w:type="dxa"/>
            <w:tcBorders>
              <w:top w:val="single" w:sz="12" w:space="0" w:color="auto"/>
              <w:left w:val="single" w:sz="12" w:space="0" w:color="auto"/>
            </w:tcBorders>
            <w:shd w:val="clear" w:color="auto" w:fill="CCFFFF"/>
            <w:tcMar>
              <w:left w:w="57" w:type="dxa"/>
              <w:right w:w="57" w:type="dxa"/>
            </w:tcMar>
            <w:vAlign w:val="center"/>
          </w:tcPr>
          <w:p w14:paraId="6707B76C" w14:textId="77777777" w:rsidR="006B64AE" w:rsidRPr="005E4C52" w:rsidRDefault="006B64AE" w:rsidP="006B64AE">
            <w:pPr>
              <w:tabs>
                <w:tab w:val="left" w:pos="567"/>
              </w:tabs>
              <w:spacing w:after="0" w:line="240" w:lineRule="auto"/>
              <w:rPr>
                <w:rFonts w:ascii="Times New Roman" w:hAnsi="Times New Roman"/>
                <w:sz w:val="20"/>
                <w:szCs w:val="20"/>
                <w:lang w:val="en-US"/>
              </w:rPr>
            </w:pPr>
            <w:r w:rsidRPr="005E4C52">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14:paraId="1730FC10" w14:textId="3DDFB95D" w:rsidR="002B7C1A" w:rsidRDefault="006B64AE" w:rsidP="006B64AE">
            <w:pPr>
              <w:spacing w:after="0"/>
              <w:rPr>
                <w:rFonts w:ascii="Times New Roman" w:hAnsi="Times New Roman"/>
                <w:sz w:val="20"/>
                <w:szCs w:val="20"/>
              </w:rPr>
            </w:pPr>
            <w:r w:rsidRPr="005E4C52">
              <w:rPr>
                <w:rFonts w:ascii="Times New Roman" w:hAnsi="Times New Roman"/>
                <w:sz w:val="20"/>
                <w:szCs w:val="20"/>
              </w:rPr>
              <w:t xml:space="preserve">1. </w:t>
            </w:r>
            <w:proofErr w:type="spellStart"/>
            <w:r w:rsidR="002B7C1A" w:rsidRPr="002B7C1A">
              <w:rPr>
                <w:rFonts w:ascii="Times New Roman" w:hAnsi="Times New Roman"/>
                <w:sz w:val="20"/>
                <w:szCs w:val="20"/>
              </w:rPr>
              <w:t>Hayes</w:t>
            </w:r>
            <w:proofErr w:type="spellEnd"/>
            <w:r w:rsidR="002B7C1A" w:rsidRPr="002B7C1A">
              <w:rPr>
                <w:rFonts w:ascii="Times New Roman" w:hAnsi="Times New Roman"/>
                <w:sz w:val="20"/>
                <w:szCs w:val="20"/>
              </w:rPr>
              <w:t xml:space="preserve">, D. K., </w:t>
            </w:r>
            <w:proofErr w:type="spellStart"/>
            <w:r w:rsidR="002B7C1A" w:rsidRPr="002B7C1A">
              <w:rPr>
                <w:rFonts w:ascii="Times New Roman" w:hAnsi="Times New Roman"/>
                <w:sz w:val="20"/>
                <w:szCs w:val="20"/>
              </w:rPr>
              <w:t>Ninemeier</w:t>
            </w:r>
            <w:proofErr w:type="spellEnd"/>
            <w:r w:rsidR="002B7C1A" w:rsidRPr="002B7C1A">
              <w:rPr>
                <w:rFonts w:ascii="Times New Roman" w:hAnsi="Times New Roman"/>
                <w:sz w:val="20"/>
                <w:szCs w:val="20"/>
              </w:rPr>
              <w:t xml:space="preserve">, J. D., Miller, A. A. (2016), Hotel </w:t>
            </w:r>
            <w:proofErr w:type="spellStart"/>
            <w:r w:rsidR="002B7C1A" w:rsidRPr="002B7C1A">
              <w:rPr>
                <w:rFonts w:ascii="Times New Roman" w:hAnsi="Times New Roman"/>
                <w:sz w:val="20"/>
                <w:szCs w:val="20"/>
              </w:rPr>
              <w:t>Operations</w:t>
            </w:r>
            <w:proofErr w:type="spellEnd"/>
            <w:r w:rsidR="002B7C1A" w:rsidRPr="002B7C1A">
              <w:rPr>
                <w:rFonts w:ascii="Times New Roman" w:hAnsi="Times New Roman"/>
                <w:sz w:val="20"/>
                <w:szCs w:val="20"/>
              </w:rPr>
              <w:t xml:space="preserve"> Management, 3rd </w:t>
            </w:r>
            <w:proofErr w:type="spellStart"/>
            <w:r w:rsidR="002B7C1A" w:rsidRPr="002B7C1A">
              <w:rPr>
                <w:rFonts w:ascii="Times New Roman" w:hAnsi="Times New Roman"/>
                <w:sz w:val="20"/>
                <w:szCs w:val="20"/>
              </w:rPr>
              <w:t>Edition</w:t>
            </w:r>
            <w:proofErr w:type="spellEnd"/>
            <w:r w:rsidR="002B7C1A" w:rsidRPr="002B7C1A">
              <w:rPr>
                <w:rFonts w:ascii="Times New Roman" w:hAnsi="Times New Roman"/>
                <w:sz w:val="20"/>
                <w:szCs w:val="20"/>
              </w:rPr>
              <w:t xml:space="preserve">, </w:t>
            </w:r>
            <w:proofErr w:type="spellStart"/>
            <w:r w:rsidR="002B7C1A" w:rsidRPr="002B7C1A">
              <w:rPr>
                <w:rFonts w:ascii="Times New Roman" w:hAnsi="Times New Roman"/>
                <w:sz w:val="20"/>
                <w:szCs w:val="20"/>
              </w:rPr>
              <w:t>Pearson</w:t>
            </w:r>
            <w:proofErr w:type="spellEnd"/>
          </w:p>
          <w:p w14:paraId="2E14AA5D" w14:textId="54AF734E" w:rsidR="006B64AE" w:rsidRPr="005E4C52" w:rsidRDefault="002B7C1A" w:rsidP="006B64AE">
            <w:pPr>
              <w:spacing w:after="0"/>
              <w:rPr>
                <w:rFonts w:ascii="Times New Roman" w:hAnsi="Times New Roman"/>
                <w:sz w:val="20"/>
                <w:szCs w:val="20"/>
              </w:rPr>
            </w:pPr>
            <w:r>
              <w:rPr>
                <w:rFonts w:ascii="Times New Roman" w:hAnsi="Times New Roman"/>
                <w:sz w:val="20"/>
                <w:szCs w:val="20"/>
              </w:rPr>
              <w:t xml:space="preserve">2. </w:t>
            </w:r>
            <w:proofErr w:type="spellStart"/>
            <w:r w:rsidR="006B64AE" w:rsidRPr="005E4C52">
              <w:rPr>
                <w:rFonts w:ascii="Times New Roman" w:hAnsi="Times New Roman"/>
                <w:sz w:val="20"/>
                <w:szCs w:val="20"/>
              </w:rPr>
              <w:t>Kasavana</w:t>
            </w:r>
            <w:proofErr w:type="spellEnd"/>
            <w:r w:rsidR="006B64AE" w:rsidRPr="005E4C52">
              <w:rPr>
                <w:rFonts w:ascii="Times New Roman" w:hAnsi="Times New Roman"/>
                <w:sz w:val="20"/>
                <w:szCs w:val="20"/>
              </w:rPr>
              <w:t xml:space="preserve">, M. L. (2013), </w:t>
            </w:r>
            <w:proofErr w:type="spellStart"/>
            <w:r w:rsidR="006B64AE" w:rsidRPr="005E4C52">
              <w:rPr>
                <w:rFonts w:ascii="Times New Roman" w:hAnsi="Times New Roman"/>
                <w:sz w:val="20"/>
                <w:szCs w:val="20"/>
              </w:rPr>
              <w:t>Managing</w:t>
            </w:r>
            <w:proofErr w:type="spellEnd"/>
            <w:r w:rsidR="006B64AE" w:rsidRPr="005E4C52">
              <w:rPr>
                <w:rFonts w:ascii="Times New Roman" w:hAnsi="Times New Roman"/>
                <w:sz w:val="20"/>
                <w:szCs w:val="20"/>
              </w:rPr>
              <w:t xml:space="preserve"> </w:t>
            </w:r>
            <w:proofErr w:type="spellStart"/>
            <w:r w:rsidR="006B64AE" w:rsidRPr="005E4C52">
              <w:rPr>
                <w:rFonts w:ascii="Times New Roman" w:hAnsi="Times New Roman"/>
                <w:sz w:val="20"/>
                <w:szCs w:val="20"/>
              </w:rPr>
              <w:t>Front</w:t>
            </w:r>
            <w:proofErr w:type="spellEnd"/>
            <w:r w:rsidR="006B64AE" w:rsidRPr="005E4C52">
              <w:rPr>
                <w:rFonts w:ascii="Times New Roman" w:hAnsi="Times New Roman"/>
                <w:sz w:val="20"/>
                <w:szCs w:val="20"/>
              </w:rPr>
              <w:t xml:space="preserve"> Office </w:t>
            </w:r>
            <w:proofErr w:type="spellStart"/>
            <w:r w:rsidR="006B64AE" w:rsidRPr="005E4C52">
              <w:rPr>
                <w:rFonts w:ascii="Times New Roman" w:hAnsi="Times New Roman"/>
                <w:sz w:val="20"/>
                <w:szCs w:val="20"/>
              </w:rPr>
              <w:t>Operations</w:t>
            </w:r>
            <w:proofErr w:type="spellEnd"/>
            <w:r w:rsidR="006B64AE" w:rsidRPr="005E4C52">
              <w:rPr>
                <w:rFonts w:ascii="Times New Roman" w:hAnsi="Times New Roman"/>
                <w:sz w:val="20"/>
                <w:szCs w:val="20"/>
              </w:rPr>
              <w:t xml:space="preserve">, American Hotel &amp; </w:t>
            </w:r>
            <w:proofErr w:type="spellStart"/>
            <w:r w:rsidR="006B64AE" w:rsidRPr="005E4C52">
              <w:rPr>
                <w:rFonts w:ascii="Times New Roman" w:hAnsi="Times New Roman"/>
                <w:sz w:val="20"/>
                <w:szCs w:val="20"/>
              </w:rPr>
              <w:t>Lodiging</w:t>
            </w:r>
            <w:proofErr w:type="spellEnd"/>
            <w:r w:rsidR="006B64AE" w:rsidRPr="005E4C52">
              <w:rPr>
                <w:rFonts w:ascii="Times New Roman" w:hAnsi="Times New Roman"/>
                <w:sz w:val="20"/>
                <w:szCs w:val="20"/>
              </w:rPr>
              <w:t xml:space="preserve"> </w:t>
            </w:r>
            <w:proofErr w:type="spellStart"/>
            <w:r w:rsidR="006B64AE" w:rsidRPr="005E4C52">
              <w:rPr>
                <w:rFonts w:ascii="Times New Roman" w:hAnsi="Times New Roman"/>
                <w:sz w:val="20"/>
                <w:szCs w:val="20"/>
              </w:rPr>
              <w:t>Educational</w:t>
            </w:r>
            <w:proofErr w:type="spellEnd"/>
            <w:r w:rsidR="006B64AE" w:rsidRPr="005E4C52">
              <w:rPr>
                <w:rFonts w:ascii="Times New Roman" w:hAnsi="Times New Roman"/>
                <w:sz w:val="20"/>
                <w:szCs w:val="20"/>
              </w:rPr>
              <w:t xml:space="preserve"> Institute, Michigan</w:t>
            </w:r>
          </w:p>
          <w:p w14:paraId="32E47123" w14:textId="77777777" w:rsidR="006B64AE" w:rsidRPr="005E4C52" w:rsidRDefault="006B64AE" w:rsidP="006B64AE">
            <w:pPr>
              <w:spacing w:after="0"/>
              <w:rPr>
                <w:rFonts w:ascii="Times New Roman" w:hAnsi="Times New Roman"/>
                <w:sz w:val="20"/>
                <w:szCs w:val="20"/>
              </w:rPr>
            </w:pPr>
            <w:r w:rsidRPr="005E4C52">
              <w:rPr>
                <w:rFonts w:ascii="Times New Roman" w:hAnsi="Times New Roman"/>
                <w:sz w:val="20"/>
                <w:szCs w:val="20"/>
              </w:rPr>
              <w:t xml:space="preserve">3. </w:t>
            </w:r>
            <w:proofErr w:type="spellStart"/>
            <w:r w:rsidRPr="005E4C52">
              <w:rPr>
                <w:rFonts w:ascii="Times New Roman" w:hAnsi="Times New Roman"/>
                <w:sz w:val="20"/>
                <w:szCs w:val="20"/>
              </w:rPr>
              <w:t>Hinkin</w:t>
            </w:r>
            <w:proofErr w:type="spellEnd"/>
            <w:r w:rsidRPr="005E4C52">
              <w:rPr>
                <w:rFonts w:ascii="Times New Roman" w:hAnsi="Times New Roman"/>
                <w:sz w:val="20"/>
                <w:szCs w:val="20"/>
              </w:rPr>
              <w:t xml:space="preserve">, T. R. (2005), </w:t>
            </w:r>
            <w:proofErr w:type="spellStart"/>
            <w:r w:rsidRPr="005E4C52">
              <w:rPr>
                <w:rFonts w:ascii="Times New Roman" w:hAnsi="Times New Roman"/>
                <w:sz w:val="20"/>
                <w:szCs w:val="20"/>
              </w:rPr>
              <w:t>Cases</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in</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Hospitality</w:t>
            </w:r>
            <w:proofErr w:type="spellEnd"/>
            <w:r w:rsidRPr="005E4C52">
              <w:rPr>
                <w:rFonts w:ascii="Times New Roman" w:hAnsi="Times New Roman"/>
                <w:sz w:val="20"/>
                <w:szCs w:val="20"/>
              </w:rPr>
              <w:t xml:space="preserve"> Management: A </w:t>
            </w:r>
            <w:proofErr w:type="spellStart"/>
            <w:r w:rsidRPr="005E4C52">
              <w:rPr>
                <w:rFonts w:ascii="Times New Roman" w:hAnsi="Times New Roman"/>
                <w:sz w:val="20"/>
                <w:szCs w:val="20"/>
              </w:rPr>
              <w:t>Critical</w:t>
            </w:r>
            <w:proofErr w:type="spellEnd"/>
            <w:r w:rsidRPr="005E4C52">
              <w:rPr>
                <w:rFonts w:ascii="Times New Roman" w:hAnsi="Times New Roman"/>
                <w:sz w:val="20"/>
                <w:szCs w:val="20"/>
              </w:rPr>
              <w:t xml:space="preserve"> Incident </w:t>
            </w:r>
            <w:proofErr w:type="spellStart"/>
            <w:r w:rsidRPr="005E4C52">
              <w:rPr>
                <w:rFonts w:ascii="Times New Roman" w:hAnsi="Times New Roman"/>
                <w:sz w:val="20"/>
                <w:szCs w:val="20"/>
              </w:rPr>
              <w:t>Approach</w:t>
            </w:r>
            <w:proofErr w:type="spellEnd"/>
            <w:r w:rsidRPr="005E4C52">
              <w:rPr>
                <w:rFonts w:ascii="Times New Roman" w:hAnsi="Times New Roman"/>
                <w:sz w:val="20"/>
                <w:szCs w:val="20"/>
              </w:rPr>
              <w:t xml:space="preserve">, 2nd </w:t>
            </w:r>
            <w:proofErr w:type="spellStart"/>
            <w:r w:rsidRPr="005E4C52">
              <w:rPr>
                <w:rFonts w:ascii="Times New Roman" w:hAnsi="Times New Roman"/>
                <w:sz w:val="20"/>
                <w:szCs w:val="20"/>
              </w:rPr>
              <w:t>Edition</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Wiley</w:t>
            </w:r>
            <w:proofErr w:type="spellEnd"/>
          </w:p>
          <w:p w14:paraId="00D508DC" w14:textId="77777777" w:rsidR="006B64AE" w:rsidRPr="005E4C52" w:rsidRDefault="006B64AE" w:rsidP="006B64AE">
            <w:pPr>
              <w:spacing w:after="0"/>
              <w:rPr>
                <w:rFonts w:ascii="Times New Roman" w:hAnsi="Times New Roman"/>
                <w:sz w:val="20"/>
                <w:szCs w:val="20"/>
              </w:rPr>
            </w:pPr>
          </w:p>
          <w:p w14:paraId="07C19BCB" w14:textId="01253577" w:rsidR="006B64AE" w:rsidRDefault="006B64AE" w:rsidP="006B64AE">
            <w:pPr>
              <w:spacing w:after="0"/>
              <w:rPr>
                <w:rFonts w:ascii="Times New Roman" w:hAnsi="Times New Roman"/>
                <w:i/>
                <w:sz w:val="20"/>
                <w:szCs w:val="20"/>
              </w:rPr>
            </w:pPr>
            <w:proofErr w:type="spellStart"/>
            <w:r w:rsidRPr="005E4C52">
              <w:rPr>
                <w:rFonts w:ascii="Times New Roman" w:hAnsi="Times New Roman"/>
                <w:i/>
                <w:sz w:val="20"/>
                <w:szCs w:val="20"/>
              </w:rPr>
              <w:t>Articles</w:t>
            </w:r>
            <w:proofErr w:type="spellEnd"/>
            <w:r w:rsidRPr="005E4C52">
              <w:rPr>
                <w:rFonts w:ascii="Times New Roman" w:hAnsi="Times New Roman"/>
                <w:i/>
                <w:sz w:val="20"/>
                <w:szCs w:val="20"/>
              </w:rPr>
              <w:t>:</w:t>
            </w:r>
          </w:p>
          <w:p w14:paraId="0B80C0F1" w14:textId="3C8FC42A" w:rsidR="00F174E1" w:rsidRPr="00776E0A" w:rsidRDefault="00F174E1" w:rsidP="006B64AE">
            <w:pPr>
              <w:spacing w:after="0"/>
              <w:rPr>
                <w:rFonts w:ascii="Times New Roman" w:hAnsi="Times New Roman"/>
                <w:sz w:val="20"/>
                <w:szCs w:val="20"/>
              </w:rPr>
            </w:pPr>
            <w:proofErr w:type="spellStart"/>
            <w:r w:rsidRPr="00776E0A">
              <w:rPr>
                <w:rFonts w:ascii="Times New Roman" w:hAnsi="Times New Roman"/>
                <w:sz w:val="20"/>
                <w:szCs w:val="20"/>
              </w:rPr>
              <w:t>Relevant</w:t>
            </w:r>
            <w:proofErr w:type="spellEnd"/>
            <w:r w:rsidRPr="00776E0A">
              <w:rPr>
                <w:rFonts w:ascii="Times New Roman" w:hAnsi="Times New Roman"/>
                <w:sz w:val="20"/>
                <w:szCs w:val="20"/>
              </w:rPr>
              <w:t xml:space="preserve"> </w:t>
            </w:r>
            <w:proofErr w:type="spellStart"/>
            <w:r w:rsidRPr="00776E0A">
              <w:rPr>
                <w:rFonts w:ascii="Times New Roman" w:hAnsi="Times New Roman"/>
                <w:sz w:val="20"/>
                <w:szCs w:val="20"/>
              </w:rPr>
              <w:t>contemporary</w:t>
            </w:r>
            <w:proofErr w:type="spellEnd"/>
            <w:r w:rsidRPr="00776E0A">
              <w:rPr>
                <w:rFonts w:ascii="Times New Roman" w:hAnsi="Times New Roman"/>
                <w:sz w:val="20"/>
                <w:szCs w:val="20"/>
              </w:rPr>
              <w:t xml:space="preserve"> </w:t>
            </w:r>
            <w:proofErr w:type="spellStart"/>
            <w:r w:rsidRPr="00776E0A">
              <w:rPr>
                <w:rFonts w:ascii="Times New Roman" w:hAnsi="Times New Roman"/>
                <w:sz w:val="20"/>
                <w:szCs w:val="20"/>
              </w:rPr>
              <w:t>scientific</w:t>
            </w:r>
            <w:proofErr w:type="spellEnd"/>
            <w:r w:rsidRPr="00776E0A">
              <w:rPr>
                <w:rFonts w:ascii="Times New Roman" w:hAnsi="Times New Roman"/>
                <w:sz w:val="20"/>
                <w:szCs w:val="20"/>
              </w:rPr>
              <w:t xml:space="preserve"> </w:t>
            </w:r>
            <w:proofErr w:type="spellStart"/>
            <w:r w:rsidRPr="00776E0A">
              <w:rPr>
                <w:rFonts w:ascii="Times New Roman" w:hAnsi="Times New Roman"/>
                <w:sz w:val="20"/>
                <w:szCs w:val="20"/>
              </w:rPr>
              <w:t>articles</w:t>
            </w:r>
            <w:proofErr w:type="spellEnd"/>
            <w:r w:rsidRPr="00776E0A">
              <w:rPr>
                <w:rFonts w:ascii="Times New Roman" w:hAnsi="Times New Roman"/>
                <w:sz w:val="20"/>
                <w:szCs w:val="20"/>
              </w:rPr>
              <w:t xml:space="preserve"> </w:t>
            </w:r>
            <w:proofErr w:type="spellStart"/>
            <w:r w:rsidRPr="00776E0A">
              <w:rPr>
                <w:rFonts w:ascii="Times New Roman" w:hAnsi="Times New Roman"/>
                <w:sz w:val="20"/>
                <w:szCs w:val="20"/>
              </w:rPr>
              <w:t>from</w:t>
            </w:r>
            <w:proofErr w:type="spellEnd"/>
            <w:r w:rsidRPr="00776E0A">
              <w:rPr>
                <w:rFonts w:ascii="Times New Roman" w:hAnsi="Times New Roman"/>
                <w:sz w:val="20"/>
                <w:szCs w:val="20"/>
              </w:rPr>
              <w:t xml:space="preserve"> </w:t>
            </w:r>
            <w:r w:rsidRPr="00F174E1">
              <w:rPr>
                <w:rFonts w:ascii="Times New Roman" w:hAnsi="Times New Roman"/>
                <w:sz w:val="20"/>
                <w:szCs w:val="20"/>
              </w:rPr>
              <w:t xml:space="preserve">Tourism Management, International </w:t>
            </w:r>
            <w:proofErr w:type="spellStart"/>
            <w:r w:rsidRPr="00F174E1">
              <w:rPr>
                <w:rFonts w:ascii="Times New Roman" w:hAnsi="Times New Roman"/>
                <w:sz w:val="20"/>
                <w:szCs w:val="20"/>
              </w:rPr>
              <w:t>Journal</w:t>
            </w:r>
            <w:proofErr w:type="spellEnd"/>
            <w:r w:rsidRPr="00F174E1">
              <w:rPr>
                <w:rFonts w:ascii="Times New Roman" w:hAnsi="Times New Roman"/>
                <w:sz w:val="20"/>
                <w:szCs w:val="20"/>
              </w:rPr>
              <w:t xml:space="preserve"> </w:t>
            </w:r>
            <w:proofErr w:type="spellStart"/>
            <w:r w:rsidRPr="00F174E1">
              <w:rPr>
                <w:rFonts w:ascii="Times New Roman" w:hAnsi="Times New Roman"/>
                <w:sz w:val="20"/>
                <w:szCs w:val="20"/>
              </w:rPr>
              <w:t>of</w:t>
            </w:r>
            <w:proofErr w:type="spellEnd"/>
            <w:r w:rsidRPr="00F174E1">
              <w:rPr>
                <w:rFonts w:ascii="Times New Roman" w:hAnsi="Times New Roman"/>
                <w:sz w:val="20"/>
                <w:szCs w:val="20"/>
              </w:rPr>
              <w:t xml:space="preserve"> </w:t>
            </w:r>
            <w:proofErr w:type="spellStart"/>
            <w:r w:rsidRPr="00F174E1">
              <w:rPr>
                <w:rFonts w:ascii="Times New Roman" w:hAnsi="Times New Roman"/>
                <w:sz w:val="20"/>
                <w:szCs w:val="20"/>
              </w:rPr>
              <w:t>Hospitality</w:t>
            </w:r>
            <w:proofErr w:type="spellEnd"/>
            <w:r w:rsidRPr="00F174E1">
              <w:rPr>
                <w:rFonts w:ascii="Times New Roman" w:hAnsi="Times New Roman"/>
                <w:sz w:val="20"/>
                <w:szCs w:val="20"/>
              </w:rPr>
              <w:t xml:space="preserve"> Management, </w:t>
            </w:r>
            <w:r w:rsidRPr="00F174E1">
              <w:rPr>
                <w:rFonts w:ascii="Times New Roman" w:hAnsi="Times New Roman"/>
                <w:sz w:val="20"/>
                <w:szCs w:val="20"/>
              </w:rPr>
              <w:tab/>
              <w:t xml:space="preserve">International </w:t>
            </w:r>
            <w:proofErr w:type="spellStart"/>
            <w:r w:rsidRPr="00F174E1">
              <w:rPr>
                <w:rFonts w:ascii="Times New Roman" w:hAnsi="Times New Roman"/>
                <w:sz w:val="20"/>
                <w:szCs w:val="20"/>
              </w:rPr>
              <w:t>Journal</w:t>
            </w:r>
            <w:proofErr w:type="spellEnd"/>
            <w:r w:rsidRPr="00F174E1">
              <w:rPr>
                <w:rFonts w:ascii="Times New Roman" w:hAnsi="Times New Roman"/>
                <w:sz w:val="20"/>
                <w:szCs w:val="20"/>
              </w:rPr>
              <w:t xml:space="preserve"> </w:t>
            </w:r>
            <w:proofErr w:type="spellStart"/>
            <w:r w:rsidRPr="00F174E1">
              <w:rPr>
                <w:rFonts w:ascii="Times New Roman" w:hAnsi="Times New Roman"/>
                <w:sz w:val="20"/>
                <w:szCs w:val="20"/>
              </w:rPr>
              <w:t>of</w:t>
            </w:r>
            <w:proofErr w:type="spellEnd"/>
            <w:r w:rsidRPr="00F174E1">
              <w:rPr>
                <w:rFonts w:ascii="Times New Roman" w:hAnsi="Times New Roman"/>
                <w:sz w:val="20"/>
                <w:szCs w:val="20"/>
              </w:rPr>
              <w:t xml:space="preserve"> </w:t>
            </w:r>
            <w:proofErr w:type="spellStart"/>
            <w:r w:rsidRPr="00F174E1">
              <w:rPr>
                <w:rFonts w:ascii="Times New Roman" w:hAnsi="Times New Roman"/>
                <w:sz w:val="20"/>
                <w:szCs w:val="20"/>
              </w:rPr>
              <w:t>Contemporary</w:t>
            </w:r>
            <w:proofErr w:type="spellEnd"/>
            <w:r w:rsidRPr="00F174E1">
              <w:rPr>
                <w:rFonts w:ascii="Times New Roman" w:hAnsi="Times New Roman"/>
                <w:sz w:val="20"/>
                <w:szCs w:val="20"/>
              </w:rPr>
              <w:t xml:space="preserve"> </w:t>
            </w:r>
            <w:proofErr w:type="spellStart"/>
            <w:r w:rsidRPr="00F174E1">
              <w:rPr>
                <w:rFonts w:ascii="Times New Roman" w:hAnsi="Times New Roman"/>
                <w:sz w:val="20"/>
                <w:szCs w:val="20"/>
              </w:rPr>
              <w:t>Hospitality</w:t>
            </w:r>
            <w:proofErr w:type="spellEnd"/>
            <w:r w:rsidRPr="00F174E1">
              <w:rPr>
                <w:rFonts w:ascii="Times New Roman" w:hAnsi="Times New Roman"/>
                <w:sz w:val="20"/>
                <w:szCs w:val="20"/>
              </w:rPr>
              <w:t xml:space="preserve"> Management, </w:t>
            </w:r>
            <w:proofErr w:type="spellStart"/>
            <w:r w:rsidRPr="00F174E1">
              <w:rPr>
                <w:rFonts w:ascii="Times New Roman" w:hAnsi="Times New Roman"/>
                <w:sz w:val="20"/>
                <w:szCs w:val="20"/>
              </w:rPr>
              <w:t>Journal</w:t>
            </w:r>
            <w:proofErr w:type="spellEnd"/>
            <w:r w:rsidRPr="00F174E1">
              <w:rPr>
                <w:rFonts w:ascii="Times New Roman" w:hAnsi="Times New Roman"/>
                <w:sz w:val="20"/>
                <w:szCs w:val="20"/>
              </w:rPr>
              <w:t xml:space="preserve"> </w:t>
            </w:r>
            <w:proofErr w:type="spellStart"/>
            <w:r w:rsidRPr="00F174E1">
              <w:rPr>
                <w:rFonts w:ascii="Times New Roman" w:hAnsi="Times New Roman"/>
                <w:sz w:val="20"/>
                <w:szCs w:val="20"/>
              </w:rPr>
              <w:t>of</w:t>
            </w:r>
            <w:proofErr w:type="spellEnd"/>
            <w:r w:rsidRPr="00F174E1">
              <w:rPr>
                <w:rFonts w:ascii="Times New Roman" w:hAnsi="Times New Roman"/>
                <w:sz w:val="20"/>
                <w:szCs w:val="20"/>
              </w:rPr>
              <w:t xml:space="preserve"> </w:t>
            </w:r>
            <w:proofErr w:type="spellStart"/>
            <w:r w:rsidRPr="00F174E1">
              <w:rPr>
                <w:rFonts w:ascii="Times New Roman" w:hAnsi="Times New Roman"/>
                <w:sz w:val="20"/>
                <w:szCs w:val="20"/>
              </w:rPr>
              <w:t>Hospitality</w:t>
            </w:r>
            <w:proofErr w:type="spellEnd"/>
            <w:r w:rsidRPr="00F174E1">
              <w:rPr>
                <w:rFonts w:ascii="Times New Roman" w:hAnsi="Times New Roman"/>
                <w:sz w:val="20"/>
                <w:szCs w:val="20"/>
              </w:rPr>
              <w:t xml:space="preserve"> </w:t>
            </w:r>
            <w:proofErr w:type="spellStart"/>
            <w:r w:rsidRPr="00F174E1">
              <w:rPr>
                <w:rFonts w:ascii="Times New Roman" w:hAnsi="Times New Roman"/>
                <w:sz w:val="20"/>
                <w:szCs w:val="20"/>
              </w:rPr>
              <w:t>and</w:t>
            </w:r>
            <w:proofErr w:type="spellEnd"/>
            <w:r w:rsidRPr="00F174E1">
              <w:rPr>
                <w:rFonts w:ascii="Times New Roman" w:hAnsi="Times New Roman"/>
                <w:sz w:val="20"/>
                <w:szCs w:val="20"/>
              </w:rPr>
              <w:t xml:space="preserve"> Tourism </w:t>
            </w:r>
            <w:proofErr w:type="spellStart"/>
            <w:r w:rsidRPr="00F174E1">
              <w:rPr>
                <w:rFonts w:ascii="Times New Roman" w:hAnsi="Times New Roman"/>
                <w:sz w:val="20"/>
                <w:szCs w:val="20"/>
              </w:rPr>
              <w:t>Research</w:t>
            </w:r>
            <w:proofErr w:type="spellEnd"/>
            <w:r w:rsidRPr="00F174E1">
              <w:rPr>
                <w:rFonts w:ascii="Times New Roman" w:hAnsi="Times New Roman"/>
                <w:sz w:val="20"/>
                <w:szCs w:val="20"/>
              </w:rPr>
              <w:t xml:space="preserve">, </w:t>
            </w:r>
            <w:proofErr w:type="spellStart"/>
            <w:r w:rsidRPr="00F174E1">
              <w:rPr>
                <w:rFonts w:ascii="Times New Roman" w:hAnsi="Times New Roman"/>
                <w:sz w:val="20"/>
                <w:szCs w:val="20"/>
              </w:rPr>
              <w:t>Cornell</w:t>
            </w:r>
            <w:proofErr w:type="spellEnd"/>
            <w:r w:rsidRPr="00F174E1">
              <w:rPr>
                <w:rFonts w:ascii="Times New Roman" w:hAnsi="Times New Roman"/>
                <w:sz w:val="20"/>
                <w:szCs w:val="20"/>
              </w:rPr>
              <w:t xml:space="preserve"> </w:t>
            </w:r>
            <w:proofErr w:type="spellStart"/>
            <w:r w:rsidRPr="00F174E1">
              <w:rPr>
                <w:rFonts w:ascii="Times New Roman" w:hAnsi="Times New Roman"/>
                <w:sz w:val="20"/>
                <w:szCs w:val="20"/>
              </w:rPr>
              <w:t>Hospitality</w:t>
            </w:r>
            <w:proofErr w:type="spellEnd"/>
            <w:r w:rsidRPr="00F174E1">
              <w:rPr>
                <w:rFonts w:ascii="Times New Roman" w:hAnsi="Times New Roman"/>
                <w:sz w:val="20"/>
                <w:szCs w:val="20"/>
              </w:rPr>
              <w:t xml:space="preserve"> </w:t>
            </w:r>
            <w:proofErr w:type="spellStart"/>
            <w:r w:rsidRPr="00F174E1">
              <w:rPr>
                <w:rFonts w:ascii="Times New Roman" w:hAnsi="Times New Roman"/>
                <w:sz w:val="20"/>
                <w:szCs w:val="20"/>
              </w:rPr>
              <w:t>Quarterly</w:t>
            </w:r>
            <w:proofErr w:type="spellEnd"/>
            <w:r>
              <w:rPr>
                <w:rFonts w:ascii="Times New Roman" w:hAnsi="Times New Roman"/>
                <w:sz w:val="20"/>
                <w:szCs w:val="20"/>
              </w:rPr>
              <w:t xml:space="preserve"> </w:t>
            </w:r>
            <w:proofErr w:type="spellStart"/>
            <w:r w:rsidRPr="00776E0A">
              <w:rPr>
                <w:rFonts w:ascii="Times New Roman" w:hAnsi="Times New Roman"/>
                <w:sz w:val="20"/>
                <w:szCs w:val="20"/>
              </w:rPr>
              <w:t>and</w:t>
            </w:r>
            <w:proofErr w:type="spellEnd"/>
            <w:r w:rsidRPr="00776E0A">
              <w:rPr>
                <w:rFonts w:ascii="Times New Roman" w:hAnsi="Times New Roman"/>
                <w:sz w:val="20"/>
                <w:szCs w:val="20"/>
              </w:rPr>
              <w:t xml:space="preserve"> </w:t>
            </w:r>
            <w:proofErr w:type="spellStart"/>
            <w:r w:rsidRPr="00776E0A">
              <w:rPr>
                <w:rFonts w:ascii="Times New Roman" w:hAnsi="Times New Roman"/>
                <w:sz w:val="20"/>
                <w:szCs w:val="20"/>
              </w:rPr>
              <w:t>other</w:t>
            </w:r>
            <w:proofErr w:type="spellEnd"/>
            <w:r w:rsidRPr="00776E0A">
              <w:rPr>
                <w:rFonts w:ascii="Times New Roman" w:hAnsi="Times New Roman"/>
                <w:sz w:val="20"/>
                <w:szCs w:val="20"/>
              </w:rPr>
              <w:t xml:space="preserve"> </w:t>
            </w:r>
            <w:proofErr w:type="spellStart"/>
            <w:r w:rsidRPr="00776E0A">
              <w:rPr>
                <w:rFonts w:ascii="Times New Roman" w:hAnsi="Times New Roman"/>
                <w:sz w:val="20"/>
                <w:szCs w:val="20"/>
              </w:rPr>
              <w:t>scientific</w:t>
            </w:r>
            <w:proofErr w:type="spellEnd"/>
            <w:r w:rsidRPr="00776E0A">
              <w:rPr>
                <w:rFonts w:ascii="Times New Roman" w:hAnsi="Times New Roman"/>
                <w:sz w:val="20"/>
                <w:szCs w:val="20"/>
              </w:rPr>
              <w:t xml:space="preserve"> </w:t>
            </w:r>
            <w:proofErr w:type="spellStart"/>
            <w:r w:rsidRPr="00776E0A">
              <w:rPr>
                <w:rFonts w:ascii="Times New Roman" w:hAnsi="Times New Roman"/>
                <w:sz w:val="20"/>
                <w:szCs w:val="20"/>
              </w:rPr>
              <w:t>journals</w:t>
            </w:r>
            <w:proofErr w:type="spellEnd"/>
            <w:r w:rsidRPr="00776E0A">
              <w:rPr>
                <w:rFonts w:ascii="Times New Roman" w:hAnsi="Times New Roman"/>
                <w:sz w:val="20"/>
                <w:szCs w:val="20"/>
              </w:rPr>
              <w:t xml:space="preserve"> </w:t>
            </w:r>
            <w:proofErr w:type="spellStart"/>
            <w:r w:rsidRPr="00776E0A">
              <w:rPr>
                <w:rFonts w:ascii="Times New Roman" w:hAnsi="Times New Roman"/>
                <w:sz w:val="20"/>
                <w:szCs w:val="20"/>
              </w:rPr>
              <w:t>recommended</w:t>
            </w:r>
            <w:proofErr w:type="spellEnd"/>
            <w:r w:rsidRPr="00776E0A">
              <w:rPr>
                <w:rFonts w:ascii="Times New Roman" w:hAnsi="Times New Roman"/>
                <w:sz w:val="20"/>
                <w:szCs w:val="20"/>
              </w:rPr>
              <w:t xml:space="preserve"> </w:t>
            </w:r>
            <w:proofErr w:type="spellStart"/>
            <w:r w:rsidRPr="00776E0A">
              <w:rPr>
                <w:rFonts w:ascii="Times New Roman" w:hAnsi="Times New Roman"/>
                <w:sz w:val="20"/>
                <w:szCs w:val="20"/>
              </w:rPr>
              <w:t>by</w:t>
            </w:r>
            <w:proofErr w:type="spellEnd"/>
            <w:r w:rsidRPr="00776E0A">
              <w:rPr>
                <w:rFonts w:ascii="Times New Roman" w:hAnsi="Times New Roman"/>
                <w:sz w:val="20"/>
                <w:szCs w:val="20"/>
              </w:rPr>
              <w:t xml:space="preserve"> </w:t>
            </w:r>
            <w:proofErr w:type="spellStart"/>
            <w:r w:rsidRPr="00776E0A">
              <w:rPr>
                <w:rFonts w:ascii="Times New Roman" w:hAnsi="Times New Roman"/>
                <w:sz w:val="20"/>
                <w:szCs w:val="20"/>
              </w:rPr>
              <w:t>the</w:t>
            </w:r>
            <w:proofErr w:type="spellEnd"/>
            <w:r w:rsidRPr="00776E0A">
              <w:rPr>
                <w:rFonts w:ascii="Times New Roman" w:hAnsi="Times New Roman"/>
                <w:sz w:val="20"/>
                <w:szCs w:val="20"/>
              </w:rPr>
              <w:t xml:space="preserve"> </w:t>
            </w:r>
            <w:proofErr w:type="spellStart"/>
            <w:r w:rsidRPr="00776E0A">
              <w:rPr>
                <w:rFonts w:ascii="Times New Roman" w:hAnsi="Times New Roman"/>
                <w:sz w:val="20"/>
                <w:szCs w:val="20"/>
              </w:rPr>
              <w:t>teacher</w:t>
            </w:r>
            <w:proofErr w:type="spellEnd"/>
          </w:p>
          <w:p w14:paraId="2982733F" w14:textId="6900EFCB" w:rsidR="006B64AE" w:rsidRPr="005E4C52" w:rsidRDefault="006B64AE" w:rsidP="006B64AE">
            <w:pPr>
              <w:spacing w:after="0"/>
              <w:jc w:val="both"/>
              <w:rPr>
                <w:rFonts w:ascii="Times New Roman" w:hAnsi="Times New Roman"/>
                <w:sz w:val="20"/>
                <w:szCs w:val="20"/>
              </w:rPr>
            </w:pPr>
            <w:r w:rsidRPr="005E4C52">
              <w:rPr>
                <w:rFonts w:ascii="Times New Roman" w:hAnsi="Times New Roman"/>
                <w:sz w:val="20"/>
                <w:szCs w:val="20"/>
              </w:rPr>
              <w:lastRenderedPageBreak/>
              <w:t xml:space="preserve">1. </w:t>
            </w:r>
            <w:r w:rsidR="00770721" w:rsidRPr="00770721">
              <w:rPr>
                <w:rFonts w:ascii="Times New Roman" w:hAnsi="Times New Roman"/>
                <w:sz w:val="20"/>
                <w:szCs w:val="20"/>
              </w:rPr>
              <w:t xml:space="preserve">Jovičić Vuković, A., Pivčević, S. Garbin Praničević, D. (2019), Hotel </w:t>
            </w:r>
            <w:proofErr w:type="spellStart"/>
            <w:r w:rsidR="00770721" w:rsidRPr="00770721">
              <w:rPr>
                <w:rFonts w:ascii="Times New Roman" w:hAnsi="Times New Roman"/>
                <w:sz w:val="20"/>
                <w:szCs w:val="20"/>
              </w:rPr>
              <w:t>innovation</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in</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different</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settings</w:t>
            </w:r>
            <w:proofErr w:type="spellEnd"/>
            <w:r w:rsidR="00770721" w:rsidRPr="00770721">
              <w:rPr>
                <w:rFonts w:ascii="Times New Roman" w:hAnsi="Times New Roman"/>
                <w:sz w:val="20"/>
                <w:szCs w:val="20"/>
              </w:rPr>
              <w:t xml:space="preserve"> - </w:t>
            </w:r>
            <w:proofErr w:type="spellStart"/>
            <w:r w:rsidR="00770721" w:rsidRPr="00770721">
              <w:rPr>
                <w:rFonts w:ascii="Times New Roman" w:hAnsi="Times New Roman"/>
                <w:sz w:val="20"/>
                <w:szCs w:val="20"/>
              </w:rPr>
              <w:t>two</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destinations</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comparison</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Proceedings</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of</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the</w:t>
            </w:r>
            <w:proofErr w:type="spellEnd"/>
            <w:r w:rsidR="00770721" w:rsidRPr="00770721">
              <w:rPr>
                <w:rFonts w:ascii="Times New Roman" w:hAnsi="Times New Roman"/>
                <w:sz w:val="20"/>
                <w:szCs w:val="20"/>
              </w:rPr>
              <w:t xml:space="preserve"> 5th International </w:t>
            </w:r>
            <w:proofErr w:type="spellStart"/>
            <w:r w:rsidR="00770721" w:rsidRPr="00770721">
              <w:rPr>
                <w:rFonts w:ascii="Times New Roman" w:hAnsi="Times New Roman"/>
                <w:sz w:val="20"/>
                <w:szCs w:val="20"/>
              </w:rPr>
              <w:t>Scientific</w:t>
            </w:r>
            <w:proofErr w:type="spellEnd"/>
            <w:r w:rsidR="00770721" w:rsidRPr="00770721">
              <w:rPr>
                <w:rFonts w:ascii="Times New Roman" w:hAnsi="Times New Roman"/>
                <w:sz w:val="20"/>
                <w:szCs w:val="20"/>
              </w:rPr>
              <w:t xml:space="preserve"> Conference „Tourism </w:t>
            </w:r>
            <w:proofErr w:type="spellStart"/>
            <w:r w:rsidR="00770721" w:rsidRPr="00770721">
              <w:rPr>
                <w:rFonts w:ascii="Times New Roman" w:hAnsi="Times New Roman"/>
                <w:sz w:val="20"/>
                <w:szCs w:val="20"/>
              </w:rPr>
              <w:t>in</w:t>
            </w:r>
            <w:proofErr w:type="spellEnd"/>
            <w:r w:rsidR="00770721" w:rsidRPr="00770721">
              <w:rPr>
                <w:rFonts w:ascii="Times New Roman" w:hAnsi="Times New Roman"/>
                <w:sz w:val="20"/>
                <w:szCs w:val="20"/>
              </w:rPr>
              <w:t xml:space="preserve"> Southern </w:t>
            </w:r>
            <w:proofErr w:type="spellStart"/>
            <w:r w:rsidR="00770721" w:rsidRPr="00770721">
              <w:rPr>
                <w:rFonts w:ascii="Times New Roman" w:hAnsi="Times New Roman"/>
                <w:sz w:val="20"/>
                <w:szCs w:val="20"/>
              </w:rPr>
              <w:t>and</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Eastern</w:t>
            </w:r>
            <w:proofErr w:type="spellEnd"/>
            <w:r w:rsidR="00770721" w:rsidRPr="00770721">
              <w:rPr>
                <w:rFonts w:ascii="Times New Roman" w:hAnsi="Times New Roman"/>
                <w:sz w:val="20"/>
                <w:szCs w:val="20"/>
              </w:rPr>
              <w:t xml:space="preserve"> Europe - </w:t>
            </w:r>
            <w:proofErr w:type="spellStart"/>
            <w:r w:rsidR="00770721" w:rsidRPr="00770721">
              <w:rPr>
                <w:rFonts w:ascii="Times New Roman" w:hAnsi="Times New Roman"/>
                <w:sz w:val="20"/>
                <w:szCs w:val="20"/>
              </w:rPr>
              <w:t>Creating</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Innovative</w:t>
            </w:r>
            <w:proofErr w:type="spellEnd"/>
            <w:r w:rsidR="00770721" w:rsidRPr="00770721">
              <w:rPr>
                <w:rFonts w:ascii="Times New Roman" w:hAnsi="Times New Roman"/>
                <w:sz w:val="20"/>
                <w:szCs w:val="20"/>
              </w:rPr>
              <w:t xml:space="preserve"> Tourism </w:t>
            </w:r>
            <w:proofErr w:type="spellStart"/>
            <w:r w:rsidR="00770721" w:rsidRPr="00770721">
              <w:rPr>
                <w:rFonts w:ascii="Times New Roman" w:hAnsi="Times New Roman"/>
                <w:sz w:val="20"/>
                <w:szCs w:val="20"/>
              </w:rPr>
              <w:t>Experiences</w:t>
            </w:r>
            <w:proofErr w:type="spellEnd"/>
            <w:r w:rsidR="00770721" w:rsidRPr="00770721">
              <w:rPr>
                <w:rFonts w:ascii="Times New Roman" w:hAnsi="Times New Roman"/>
                <w:sz w:val="20"/>
                <w:szCs w:val="20"/>
              </w:rPr>
              <w:t xml:space="preserve"> - </w:t>
            </w:r>
            <w:proofErr w:type="spellStart"/>
            <w:r w:rsidR="00770721" w:rsidRPr="00770721">
              <w:rPr>
                <w:rFonts w:ascii="Times New Roman" w:hAnsi="Times New Roman"/>
                <w:sz w:val="20"/>
                <w:szCs w:val="20"/>
              </w:rPr>
              <w:t>The</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Way</w:t>
            </w:r>
            <w:proofErr w:type="spellEnd"/>
            <w:r w:rsidR="00770721" w:rsidRPr="00770721">
              <w:rPr>
                <w:rFonts w:ascii="Times New Roman" w:hAnsi="Times New Roman"/>
                <w:sz w:val="20"/>
                <w:szCs w:val="20"/>
              </w:rPr>
              <w:t xml:space="preserve"> to </w:t>
            </w:r>
            <w:proofErr w:type="spellStart"/>
            <w:r w:rsidR="00770721" w:rsidRPr="00770721">
              <w:rPr>
                <w:rFonts w:ascii="Times New Roman" w:hAnsi="Times New Roman"/>
                <w:sz w:val="20"/>
                <w:szCs w:val="20"/>
              </w:rPr>
              <w:t>Extend</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the</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Tourist</w:t>
            </w:r>
            <w:proofErr w:type="spellEnd"/>
            <w:r w:rsidR="00770721" w:rsidRPr="00770721">
              <w:rPr>
                <w:rFonts w:ascii="Times New Roman" w:hAnsi="Times New Roman"/>
                <w:sz w:val="20"/>
                <w:szCs w:val="20"/>
              </w:rPr>
              <w:t xml:space="preserve"> </w:t>
            </w:r>
            <w:proofErr w:type="spellStart"/>
            <w:r w:rsidR="00770721" w:rsidRPr="00770721">
              <w:rPr>
                <w:rFonts w:ascii="Times New Roman" w:hAnsi="Times New Roman"/>
                <w:sz w:val="20"/>
                <w:szCs w:val="20"/>
              </w:rPr>
              <w:t>Season</w:t>
            </w:r>
            <w:proofErr w:type="spellEnd"/>
            <w:r w:rsidR="00770721" w:rsidRPr="00770721">
              <w:rPr>
                <w:rFonts w:ascii="Times New Roman" w:hAnsi="Times New Roman"/>
                <w:sz w:val="20"/>
                <w:szCs w:val="20"/>
              </w:rPr>
              <w:t xml:space="preserve">“, Opatija, </w:t>
            </w:r>
            <w:proofErr w:type="spellStart"/>
            <w:r w:rsidR="00770721" w:rsidRPr="00770721">
              <w:rPr>
                <w:rFonts w:ascii="Times New Roman" w:hAnsi="Times New Roman"/>
                <w:sz w:val="20"/>
                <w:szCs w:val="20"/>
              </w:rPr>
              <w:t>May</w:t>
            </w:r>
            <w:proofErr w:type="spellEnd"/>
            <w:r w:rsidR="00770721" w:rsidRPr="00770721">
              <w:rPr>
                <w:rFonts w:ascii="Times New Roman" w:hAnsi="Times New Roman"/>
                <w:sz w:val="20"/>
                <w:szCs w:val="20"/>
              </w:rPr>
              <w:t xml:space="preserve"> 2019, </w:t>
            </w:r>
            <w:proofErr w:type="spellStart"/>
            <w:r w:rsidR="00770721" w:rsidRPr="00770721">
              <w:rPr>
                <w:rFonts w:ascii="Times New Roman" w:hAnsi="Times New Roman"/>
                <w:sz w:val="20"/>
                <w:szCs w:val="20"/>
              </w:rPr>
              <w:t>pp</w:t>
            </w:r>
            <w:proofErr w:type="spellEnd"/>
            <w:r w:rsidR="00770721" w:rsidRPr="00770721">
              <w:rPr>
                <w:rFonts w:ascii="Times New Roman" w:hAnsi="Times New Roman"/>
                <w:sz w:val="20"/>
                <w:szCs w:val="20"/>
              </w:rPr>
              <w:t>. 349-361</w:t>
            </w:r>
          </w:p>
          <w:p w14:paraId="704B1F73" w14:textId="77777777" w:rsidR="006B64AE" w:rsidRPr="005E4C52" w:rsidRDefault="006B64AE" w:rsidP="006B64AE">
            <w:pPr>
              <w:spacing w:after="0"/>
              <w:rPr>
                <w:rFonts w:ascii="Times New Roman" w:hAnsi="Times New Roman"/>
                <w:sz w:val="20"/>
                <w:szCs w:val="20"/>
              </w:rPr>
            </w:pPr>
          </w:p>
          <w:p w14:paraId="0D026685" w14:textId="77777777" w:rsidR="006B64AE" w:rsidRPr="005E4C52" w:rsidRDefault="006B64AE" w:rsidP="006B64AE">
            <w:pPr>
              <w:spacing w:after="0"/>
              <w:rPr>
                <w:rFonts w:ascii="Times New Roman" w:hAnsi="Times New Roman"/>
                <w:i/>
                <w:sz w:val="20"/>
                <w:szCs w:val="20"/>
              </w:rPr>
            </w:pPr>
            <w:proofErr w:type="spellStart"/>
            <w:r w:rsidRPr="005E4C52">
              <w:rPr>
                <w:rFonts w:ascii="Times New Roman" w:hAnsi="Times New Roman"/>
                <w:i/>
                <w:sz w:val="20"/>
                <w:szCs w:val="20"/>
              </w:rPr>
              <w:t>Other</w:t>
            </w:r>
            <w:proofErr w:type="spellEnd"/>
            <w:r w:rsidRPr="005E4C52">
              <w:rPr>
                <w:rFonts w:ascii="Times New Roman" w:hAnsi="Times New Roman"/>
                <w:i/>
                <w:sz w:val="20"/>
                <w:szCs w:val="20"/>
              </w:rPr>
              <w:t xml:space="preserve"> </w:t>
            </w:r>
            <w:proofErr w:type="spellStart"/>
            <w:r w:rsidRPr="005E4C52">
              <w:rPr>
                <w:rFonts w:ascii="Times New Roman" w:hAnsi="Times New Roman"/>
                <w:i/>
                <w:sz w:val="20"/>
                <w:szCs w:val="20"/>
              </w:rPr>
              <w:t>sources</w:t>
            </w:r>
            <w:proofErr w:type="spellEnd"/>
            <w:r w:rsidRPr="005E4C52">
              <w:rPr>
                <w:rFonts w:ascii="Times New Roman" w:hAnsi="Times New Roman"/>
                <w:i/>
                <w:sz w:val="20"/>
                <w:szCs w:val="20"/>
              </w:rPr>
              <w:t>:</w:t>
            </w:r>
          </w:p>
          <w:p w14:paraId="3023AF32" w14:textId="77777777" w:rsidR="006B64AE" w:rsidRPr="005E4C52" w:rsidRDefault="006B64AE" w:rsidP="006B64AE">
            <w:pPr>
              <w:tabs>
                <w:tab w:val="left" w:pos="2820"/>
              </w:tabs>
              <w:spacing w:after="0"/>
              <w:rPr>
                <w:rFonts w:ascii="Times New Roman" w:hAnsi="Times New Roman"/>
                <w:sz w:val="20"/>
                <w:szCs w:val="20"/>
              </w:rPr>
            </w:pPr>
            <w:proofErr w:type="spellStart"/>
            <w:r w:rsidRPr="005E4C52">
              <w:rPr>
                <w:rFonts w:ascii="Times New Roman" w:hAnsi="Times New Roman"/>
                <w:sz w:val="20"/>
                <w:szCs w:val="20"/>
              </w:rPr>
              <w:t>Reports</w:t>
            </w:r>
            <w:proofErr w:type="spellEnd"/>
            <w:r w:rsidRPr="005E4C52">
              <w:rPr>
                <w:rFonts w:ascii="Times New Roman" w:hAnsi="Times New Roman"/>
                <w:sz w:val="20"/>
                <w:szCs w:val="20"/>
              </w:rPr>
              <w:t>/</w:t>
            </w:r>
            <w:proofErr w:type="spellStart"/>
            <w:r w:rsidRPr="005E4C52">
              <w:rPr>
                <w:rFonts w:ascii="Times New Roman" w:hAnsi="Times New Roman"/>
                <w:sz w:val="20"/>
                <w:szCs w:val="20"/>
              </w:rPr>
              <w:t>tools</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from</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the</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Cornell</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School</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of</w:t>
            </w:r>
            <w:proofErr w:type="spellEnd"/>
            <w:r w:rsidRPr="005E4C52">
              <w:rPr>
                <w:rFonts w:ascii="Times New Roman" w:hAnsi="Times New Roman"/>
                <w:sz w:val="20"/>
                <w:szCs w:val="20"/>
              </w:rPr>
              <w:t xml:space="preserve"> Hotel </w:t>
            </w:r>
            <w:proofErr w:type="spellStart"/>
            <w:r w:rsidRPr="005E4C52">
              <w:rPr>
                <w:rFonts w:ascii="Times New Roman" w:hAnsi="Times New Roman"/>
                <w:sz w:val="20"/>
                <w:szCs w:val="20"/>
              </w:rPr>
              <w:t>Administration</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website</w:t>
            </w:r>
            <w:proofErr w:type="spellEnd"/>
            <w:r w:rsidRPr="005E4C52">
              <w:rPr>
                <w:rFonts w:ascii="Times New Roman" w:hAnsi="Times New Roman"/>
                <w:sz w:val="20"/>
                <w:szCs w:val="20"/>
              </w:rPr>
              <w:t xml:space="preserve"> </w:t>
            </w:r>
            <w:r w:rsidRPr="005E4C52">
              <w:t>(</w:t>
            </w:r>
            <w:hyperlink r:id="rId8" w:history="1">
              <w:r w:rsidRPr="005E4C52">
                <w:rPr>
                  <w:rStyle w:val="Hiperveza"/>
                  <w:rFonts w:ascii="Times New Roman" w:hAnsi="Times New Roman"/>
                  <w:color w:val="auto"/>
                  <w:sz w:val="20"/>
                  <w:szCs w:val="20"/>
                </w:rPr>
                <w:t>https://scholarship.sha.cornell.edu/chr/</w:t>
              </w:r>
            </w:hyperlink>
            <w:r w:rsidRPr="005E4C52">
              <w:rPr>
                <w:rFonts w:ascii="Times New Roman" w:hAnsi="Times New Roman"/>
                <w:sz w:val="20"/>
                <w:szCs w:val="20"/>
              </w:rPr>
              <w:t>)</w:t>
            </w:r>
          </w:p>
          <w:p w14:paraId="6404D173" w14:textId="77777777" w:rsidR="006B64AE" w:rsidRPr="005E4C52" w:rsidRDefault="006B64AE" w:rsidP="006B64AE">
            <w:pPr>
              <w:tabs>
                <w:tab w:val="left" w:pos="2820"/>
              </w:tabs>
              <w:spacing w:after="0"/>
              <w:rPr>
                <w:rFonts w:ascii="Times New Roman" w:hAnsi="Times New Roman"/>
                <w:sz w:val="20"/>
                <w:szCs w:val="20"/>
              </w:rPr>
            </w:pPr>
            <w:proofErr w:type="spellStart"/>
            <w:r w:rsidRPr="005E4C52">
              <w:rPr>
                <w:rFonts w:ascii="Times New Roman" w:hAnsi="Times New Roman"/>
                <w:sz w:val="20"/>
                <w:szCs w:val="20"/>
              </w:rPr>
              <w:t>Case</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studies</w:t>
            </w:r>
            <w:proofErr w:type="spellEnd"/>
            <w:r w:rsidRPr="005E4C52">
              <w:rPr>
                <w:rFonts w:ascii="Times New Roman" w:hAnsi="Times New Roman"/>
                <w:sz w:val="20"/>
                <w:szCs w:val="20"/>
              </w:rPr>
              <w:t xml:space="preserve"> i </w:t>
            </w:r>
            <w:proofErr w:type="spellStart"/>
            <w:r w:rsidRPr="005E4C52">
              <w:rPr>
                <w:rFonts w:ascii="Times New Roman" w:hAnsi="Times New Roman"/>
                <w:sz w:val="20"/>
                <w:szCs w:val="20"/>
              </w:rPr>
              <w:t>news</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from</w:t>
            </w:r>
            <w:proofErr w:type="spellEnd"/>
            <w:r w:rsidRPr="005E4C52">
              <w:rPr>
                <w:rFonts w:ascii="Times New Roman" w:hAnsi="Times New Roman"/>
                <w:sz w:val="20"/>
                <w:szCs w:val="20"/>
              </w:rPr>
              <w:t xml:space="preserve"> www.hrturizam.hr portal</w:t>
            </w:r>
          </w:p>
          <w:p w14:paraId="27E42323" w14:textId="77777777" w:rsidR="006B64AE" w:rsidRPr="005E4C52" w:rsidRDefault="006B64AE" w:rsidP="006B64AE">
            <w:pPr>
              <w:tabs>
                <w:tab w:val="left" w:pos="2820"/>
              </w:tabs>
              <w:spacing w:after="0"/>
              <w:rPr>
                <w:rFonts w:ascii="Times New Roman" w:hAnsi="Times New Roman"/>
                <w:sz w:val="20"/>
                <w:szCs w:val="20"/>
              </w:rPr>
            </w:pPr>
            <w:r w:rsidRPr="005E4C52">
              <w:rPr>
                <w:rFonts w:ascii="Times New Roman" w:hAnsi="Times New Roman"/>
                <w:sz w:val="20"/>
                <w:szCs w:val="20"/>
              </w:rPr>
              <w:t xml:space="preserve">Hotel </w:t>
            </w:r>
            <w:proofErr w:type="spellStart"/>
            <w:r w:rsidRPr="005E4C52">
              <w:rPr>
                <w:rFonts w:ascii="Times New Roman" w:hAnsi="Times New Roman"/>
                <w:sz w:val="20"/>
                <w:szCs w:val="20"/>
              </w:rPr>
              <w:t>websites</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and</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booking</w:t>
            </w:r>
            <w:proofErr w:type="spellEnd"/>
            <w:r w:rsidRPr="005E4C52">
              <w:rPr>
                <w:rFonts w:ascii="Times New Roman" w:hAnsi="Times New Roman"/>
                <w:sz w:val="20"/>
                <w:szCs w:val="20"/>
              </w:rPr>
              <w:t>/</w:t>
            </w:r>
            <w:proofErr w:type="spellStart"/>
            <w:r w:rsidRPr="005E4C52">
              <w:rPr>
                <w:rFonts w:ascii="Times New Roman" w:hAnsi="Times New Roman"/>
                <w:sz w:val="20"/>
                <w:szCs w:val="20"/>
              </w:rPr>
              <w:t>review</w:t>
            </w:r>
            <w:proofErr w:type="spellEnd"/>
            <w:r w:rsidRPr="005E4C52">
              <w:rPr>
                <w:rFonts w:ascii="Times New Roman" w:hAnsi="Times New Roman"/>
                <w:sz w:val="20"/>
                <w:szCs w:val="20"/>
              </w:rPr>
              <w:t xml:space="preserve"> </w:t>
            </w:r>
            <w:proofErr w:type="spellStart"/>
            <w:r w:rsidRPr="005E4C52">
              <w:rPr>
                <w:rFonts w:ascii="Times New Roman" w:hAnsi="Times New Roman"/>
                <w:sz w:val="20"/>
                <w:szCs w:val="20"/>
              </w:rPr>
              <w:t>websites</w:t>
            </w:r>
            <w:proofErr w:type="spellEnd"/>
            <w:r w:rsidRPr="005E4C52">
              <w:rPr>
                <w:rFonts w:ascii="Times New Roman" w:hAnsi="Times New Roman"/>
                <w:sz w:val="20"/>
                <w:szCs w:val="20"/>
              </w:rPr>
              <w:t xml:space="preserve"> (</w:t>
            </w:r>
            <w:hyperlink r:id="rId9" w:history="1">
              <w:r w:rsidRPr="005E4C52">
                <w:rPr>
                  <w:rStyle w:val="Hiperveza"/>
                  <w:rFonts w:ascii="Times New Roman" w:hAnsi="Times New Roman"/>
                  <w:color w:val="auto"/>
                  <w:sz w:val="20"/>
                  <w:szCs w:val="20"/>
                </w:rPr>
                <w:t>www.booking,com</w:t>
              </w:r>
            </w:hyperlink>
            <w:r w:rsidRPr="005E4C52">
              <w:rPr>
                <w:rFonts w:ascii="Times New Roman" w:hAnsi="Times New Roman"/>
                <w:sz w:val="20"/>
                <w:szCs w:val="20"/>
              </w:rPr>
              <w:t xml:space="preserve">; ww.tripadvisor.com; </w:t>
            </w:r>
            <w:proofErr w:type="spellStart"/>
            <w:r w:rsidRPr="005E4C52">
              <w:rPr>
                <w:rFonts w:ascii="Times New Roman" w:hAnsi="Times New Roman"/>
                <w:sz w:val="20"/>
                <w:szCs w:val="20"/>
              </w:rPr>
              <w:t>etc</w:t>
            </w:r>
            <w:proofErr w:type="spellEnd"/>
            <w:r w:rsidRPr="005E4C52">
              <w:rPr>
                <w:rFonts w:ascii="Times New Roman" w:hAnsi="Times New Roman"/>
                <w:sz w:val="20"/>
                <w:szCs w:val="20"/>
              </w:rPr>
              <w:t>.)</w:t>
            </w:r>
          </w:p>
        </w:tc>
      </w:tr>
      <w:tr w:rsidR="005E4C52" w:rsidRPr="005E4C52" w14:paraId="0E186854" w14:textId="77777777" w:rsidTr="00AE311E">
        <w:tc>
          <w:tcPr>
            <w:tcW w:w="1912" w:type="dxa"/>
            <w:tcBorders>
              <w:left w:val="single" w:sz="12" w:space="0" w:color="auto"/>
            </w:tcBorders>
            <w:shd w:val="clear" w:color="auto" w:fill="CCFFFF"/>
            <w:tcMar>
              <w:left w:w="57" w:type="dxa"/>
              <w:right w:w="57" w:type="dxa"/>
            </w:tcMar>
            <w:vAlign w:val="center"/>
          </w:tcPr>
          <w:p w14:paraId="7B0AC579" w14:textId="77777777" w:rsidR="002D3D92" w:rsidRPr="005E4C52" w:rsidRDefault="002D3D92" w:rsidP="002D3D92">
            <w:pPr>
              <w:tabs>
                <w:tab w:val="left" w:pos="567"/>
              </w:tabs>
              <w:spacing w:after="0" w:line="240" w:lineRule="auto"/>
              <w:rPr>
                <w:rFonts w:ascii="Times New Roman" w:hAnsi="Times New Roman"/>
                <w:sz w:val="20"/>
                <w:szCs w:val="20"/>
                <w:lang w:val="en-US"/>
              </w:rPr>
            </w:pPr>
            <w:r w:rsidRPr="005E4C52">
              <w:rPr>
                <w:rFonts w:ascii="Times New Roman" w:hAnsi="Times New Roman"/>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6746B0C2" w14:textId="6B78C738" w:rsidR="002D3D92" w:rsidRPr="005E4C52" w:rsidRDefault="00F174E1" w:rsidP="00776E0A">
            <w:pPr>
              <w:tabs>
                <w:tab w:val="left" w:pos="2820"/>
              </w:tabs>
              <w:spacing w:after="0" w:line="240" w:lineRule="auto"/>
              <w:rPr>
                <w:rFonts w:ascii="Times New Roman" w:hAnsi="Times New Roman"/>
                <w:sz w:val="20"/>
                <w:szCs w:val="20"/>
                <w:lang w:val="en-US"/>
              </w:rPr>
            </w:pPr>
            <w:r>
              <w:rPr>
                <w:rFonts w:ascii="Times New Roman" w:hAnsi="Times New Roman"/>
                <w:sz w:val="20"/>
                <w:szCs w:val="20"/>
                <w:lang w:val="en-US"/>
              </w:rPr>
              <w:t xml:space="preserve">- </w:t>
            </w:r>
            <w:r w:rsidR="002D3D92" w:rsidRPr="005E4C52">
              <w:rPr>
                <w:rFonts w:ascii="Times New Roman" w:hAnsi="Times New Roman"/>
                <w:sz w:val="20"/>
                <w:szCs w:val="20"/>
                <w:lang w:val="en-US"/>
              </w:rPr>
              <w:t>Monitoring</w:t>
            </w:r>
            <w:r>
              <w:t xml:space="preserve"> </w:t>
            </w:r>
            <w:r w:rsidRPr="00F174E1">
              <w:rPr>
                <w:rFonts w:ascii="Times New Roman" w:hAnsi="Times New Roman"/>
                <w:sz w:val="20"/>
                <w:szCs w:val="20"/>
                <w:lang w:val="en-US"/>
              </w:rPr>
              <w:t>student active participation</w:t>
            </w:r>
            <w:r>
              <w:rPr>
                <w:rFonts w:ascii="Times New Roman" w:hAnsi="Times New Roman"/>
                <w:sz w:val="20"/>
                <w:szCs w:val="20"/>
                <w:lang w:val="en-US"/>
              </w:rPr>
              <w:t xml:space="preserve"> </w:t>
            </w:r>
            <w:r w:rsidR="002D3D92" w:rsidRPr="005E4C52">
              <w:rPr>
                <w:rFonts w:ascii="Times New Roman" w:hAnsi="Times New Roman"/>
                <w:sz w:val="20"/>
                <w:szCs w:val="20"/>
                <w:lang w:val="en-US"/>
              </w:rPr>
              <w:t>and performance of student</w:t>
            </w:r>
            <w:r>
              <w:rPr>
                <w:rFonts w:ascii="Times New Roman" w:hAnsi="Times New Roman"/>
                <w:sz w:val="20"/>
                <w:szCs w:val="20"/>
                <w:lang w:val="en-US"/>
              </w:rPr>
              <w:t xml:space="preserve"> tasks </w:t>
            </w:r>
            <w:r w:rsidR="002D3D92" w:rsidRPr="005E4C52">
              <w:rPr>
                <w:rFonts w:ascii="Times New Roman" w:hAnsi="Times New Roman"/>
                <w:sz w:val="20"/>
                <w:szCs w:val="20"/>
                <w:lang w:val="en-US"/>
              </w:rPr>
              <w:t>(teacher)</w:t>
            </w:r>
          </w:p>
          <w:p w14:paraId="1DF801C8" w14:textId="77777777" w:rsidR="002D3D92" w:rsidRPr="005E4C52"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5E4C52">
              <w:rPr>
                <w:rFonts w:ascii="Times New Roman" w:hAnsi="Times New Roman"/>
                <w:sz w:val="20"/>
                <w:szCs w:val="20"/>
                <w:lang w:val="en-US"/>
              </w:rPr>
              <w:t>Supervision of teaching activities (Vice Dean)</w:t>
            </w:r>
          </w:p>
          <w:p w14:paraId="4E69206F" w14:textId="77777777" w:rsidR="002D3D92" w:rsidRPr="005E4C52"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5E4C52">
              <w:rPr>
                <w:rFonts w:ascii="Times New Roman" w:hAnsi="Times New Roman"/>
                <w:sz w:val="20"/>
                <w:szCs w:val="20"/>
                <w:lang w:val="en-US"/>
              </w:rPr>
              <w:t>Analysis of student achievements across all courses of study (Vice Dean)</w:t>
            </w:r>
          </w:p>
          <w:p w14:paraId="320E26CE" w14:textId="77777777" w:rsidR="002D3D92" w:rsidRPr="005E4C52"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5E4C52">
              <w:rPr>
                <w:rFonts w:ascii="Times New Roman" w:hAnsi="Times New Roman"/>
                <w:sz w:val="20"/>
                <w:szCs w:val="20"/>
                <w:lang w:val="en-US"/>
              </w:rPr>
              <w:t>Student teaching evaluation survey for each course of study (Center for Quality Improvement at University of Split)</w:t>
            </w:r>
          </w:p>
          <w:p w14:paraId="63F37690" w14:textId="77777777" w:rsidR="002D3D92" w:rsidRPr="005E4C52"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5E4C52">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5E4C52" w:rsidRPr="005E4C52" w14:paraId="085FFC9B"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59671536" w14:textId="77777777" w:rsidR="002D3D92" w:rsidRPr="005E4C52" w:rsidRDefault="002D3D92" w:rsidP="002D3D92">
            <w:pPr>
              <w:tabs>
                <w:tab w:val="left" w:pos="567"/>
              </w:tabs>
              <w:spacing w:after="0" w:line="240" w:lineRule="auto"/>
              <w:rPr>
                <w:rFonts w:ascii="Times New Roman" w:hAnsi="Times New Roman"/>
                <w:sz w:val="20"/>
                <w:szCs w:val="20"/>
                <w:lang w:val="en-US"/>
              </w:rPr>
            </w:pPr>
            <w:r w:rsidRPr="005E4C52">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14:paraId="62A5A962" w14:textId="587F2705" w:rsidR="002D3D92" w:rsidRPr="005E4C52" w:rsidRDefault="00F174E1" w:rsidP="00F174E1">
            <w:pPr>
              <w:pStyle w:val="Odlomakpopisa"/>
              <w:tabs>
                <w:tab w:val="left" w:pos="2820"/>
              </w:tabs>
              <w:spacing w:after="0" w:line="240" w:lineRule="auto"/>
              <w:ind w:left="0"/>
              <w:rPr>
                <w:rFonts w:ascii="Times New Roman" w:hAnsi="Times New Roman"/>
                <w:sz w:val="20"/>
                <w:szCs w:val="20"/>
                <w:lang w:val="en-US"/>
              </w:rPr>
            </w:pPr>
            <w:r>
              <w:rPr>
                <w:rFonts w:ascii="Times New Roman" w:hAnsi="Times New Roman"/>
                <w:sz w:val="20"/>
                <w:szCs w:val="20"/>
                <w:lang w:val="en-US"/>
              </w:rPr>
              <w:t>U</w:t>
            </w:r>
            <w:r w:rsidR="002D3D92" w:rsidRPr="005E4C52">
              <w:rPr>
                <w:rFonts w:ascii="Times New Roman" w:hAnsi="Times New Roman"/>
                <w:sz w:val="20"/>
                <w:szCs w:val="20"/>
                <w:lang w:val="en-US"/>
              </w:rPr>
              <w:t>p to three guest speakers (industry practitioners), and</w:t>
            </w:r>
            <w:r>
              <w:rPr>
                <w:rFonts w:ascii="Times New Roman" w:hAnsi="Times New Roman"/>
                <w:sz w:val="20"/>
                <w:szCs w:val="20"/>
                <w:lang w:val="en-US"/>
              </w:rPr>
              <w:t xml:space="preserve">/or </w:t>
            </w:r>
            <w:r w:rsidR="002D3D92" w:rsidRPr="005E4C52">
              <w:rPr>
                <w:rFonts w:ascii="Times New Roman" w:hAnsi="Times New Roman"/>
                <w:sz w:val="20"/>
                <w:szCs w:val="20"/>
                <w:lang w:val="en-US"/>
              </w:rPr>
              <w:t>field trip</w:t>
            </w:r>
            <w:r>
              <w:rPr>
                <w:rFonts w:ascii="Times New Roman" w:hAnsi="Times New Roman"/>
                <w:sz w:val="20"/>
                <w:szCs w:val="20"/>
                <w:lang w:val="en-US"/>
              </w:rPr>
              <w:t>s/visits to</w:t>
            </w:r>
            <w:r w:rsidR="002D3D92" w:rsidRPr="005E4C52">
              <w:rPr>
                <w:rFonts w:ascii="Times New Roman" w:hAnsi="Times New Roman"/>
                <w:sz w:val="20"/>
                <w:szCs w:val="20"/>
                <w:lang w:val="en-US"/>
              </w:rPr>
              <w:t xml:space="preserve"> compan</w:t>
            </w:r>
            <w:r>
              <w:rPr>
                <w:rFonts w:ascii="Times New Roman" w:hAnsi="Times New Roman"/>
                <w:sz w:val="20"/>
                <w:szCs w:val="20"/>
                <w:lang w:val="en-US"/>
              </w:rPr>
              <w:t>ies</w:t>
            </w:r>
            <w:r w:rsidR="002D3D92" w:rsidRPr="005E4C52">
              <w:rPr>
                <w:rFonts w:ascii="Times New Roman" w:hAnsi="Times New Roman"/>
                <w:sz w:val="20"/>
                <w:szCs w:val="20"/>
                <w:lang w:val="en-US"/>
              </w:rPr>
              <w:t>/organization</w:t>
            </w:r>
            <w:r>
              <w:rPr>
                <w:rFonts w:ascii="Times New Roman" w:hAnsi="Times New Roman"/>
                <w:sz w:val="20"/>
                <w:szCs w:val="20"/>
                <w:lang w:val="en-US"/>
              </w:rPr>
              <w:t>s</w:t>
            </w:r>
            <w:r w:rsidR="002D3D92" w:rsidRPr="005E4C52">
              <w:rPr>
                <w:rFonts w:ascii="Times New Roman" w:hAnsi="Times New Roman"/>
                <w:sz w:val="20"/>
                <w:szCs w:val="20"/>
                <w:lang w:val="en-US"/>
              </w:rPr>
              <w:t xml:space="preserve">. </w:t>
            </w:r>
          </w:p>
        </w:tc>
      </w:tr>
    </w:tbl>
    <w:p w14:paraId="656A7E47" w14:textId="77777777" w:rsidR="00431C20" w:rsidRPr="005E4C52" w:rsidRDefault="00431C20">
      <w:pPr>
        <w:rPr>
          <w:rFonts w:ascii="Times New Roman" w:hAnsi="Times New Roman"/>
          <w:sz w:val="20"/>
          <w:szCs w:val="20"/>
          <w:lang w:val="en-US"/>
        </w:rPr>
      </w:pPr>
    </w:p>
    <w:sectPr w:rsidR="00431C20" w:rsidRPr="005E4C52" w:rsidSect="00431C2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B31940" w14:textId="77777777" w:rsidR="002E169A" w:rsidRDefault="002E169A" w:rsidP="007868FB">
      <w:pPr>
        <w:spacing w:after="0" w:line="240" w:lineRule="auto"/>
      </w:pPr>
      <w:r>
        <w:separator/>
      </w:r>
    </w:p>
  </w:endnote>
  <w:endnote w:type="continuationSeparator" w:id="0">
    <w:p w14:paraId="3FACD916" w14:textId="77777777" w:rsidR="002E169A" w:rsidRDefault="002E169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4F6FE" w14:textId="77777777" w:rsidR="00776E0A" w:rsidRDefault="00776E0A" w:rsidP="00776E0A">
    <w:pPr>
      <w:pStyle w:val="Podnoje"/>
    </w:pPr>
    <w:r>
      <w:t>2020./2021. 01/12/20 – 40.Sj. FV</w:t>
    </w:r>
  </w:p>
  <w:p w14:paraId="05FFC85A" w14:textId="77777777" w:rsidR="005E4C52" w:rsidRDefault="005E4C5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A69E47" w14:textId="77777777" w:rsidR="002E169A" w:rsidRDefault="002E169A" w:rsidP="007868FB">
      <w:pPr>
        <w:spacing w:after="0" w:line="240" w:lineRule="auto"/>
      </w:pPr>
      <w:r>
        <w:separator/>
      </w:r>
    </w:p>
  </w:footnote>
  <w:footnote w:type="continuationSeparator" w:id="0">
    <w:p w14:paraId="13CB1106" w14:textId="77777777" w:rsidR="002E169A" w:rsidRDefault="002E169A"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E5C72E6"/>
    <w:multiLevelType w:val="hybridMultilevel"/>
    <w:tmpl w:val="1728AD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596839BB"/>
    <w:multiLevelType w:val="hybridMultilevel"/>
    <w:tmpl w:val="9E824A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3"/>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bAwMza2ADJMTUxMzJR0lIJTi4sz8/NACoxqAcmnPEosAAAA"/>
  </w:docVars>
  <w:rsids>
    <w:rsidRoot w:val="007868FB"/>
    <w:rsid w:val="00050385"/>
    <w:rsid w:val="000E0D9A"/>
    <w:rsid w:val="000E6B35"/>
    <w:rsid w:val="000F1905"/>
    <w:rsid w:val="00163949"/>
    <w:rsid w:val="00165E14"/>
    <w:rsid w:val="00174EF9"/>
    <w:rsid w:val="001767FA"/>
    <w:rsid w:val="001B4820"/>
    <w:rsid w:val="001E03DA"/>
    <w:rsid w:val="001E7351"/>
    <w:rsid w:val="001F1E7A"/>
    <w:rsid w:val="001F5F48"/>
    <w:rsid w:val="0021528C"/>
    <w:rsid w:val="00236A06"/>
    <w:rsid w:val="00291726"/>
    <w:rsid w:val="00293EB9"/>
    <w:rsid w:val="002B7C1A"/>
    <w:rsid w:val="002C4361"/>
    <w:rsid w:val="002D3D92"/>
    <w:rsid w:val="002E169A"/>
    <w:rsid w:val="003505D3"/>
    <w:rsid w:val="00373B30"/>
    <w:rsid w:val="003A226F"/>
    <w:rsid w:val="003D5007"/>
    <w:rsid w:val="00431C20"/>
    <w:rsid w:val="0049442C"/>
    <w:rsid w:val="004B0F0C"/>
    <w:rsid w:val="004B14A4"/>
    <w:rsid w:val="004E0BDB"/>
    <w:rsid w:val="00547BD1"/>
    <w:rsid w:val="005633E2"/>
    <w:rsid w:val="00596BDF"/>
    <w:rsid w:val="005E4C52"/>
    <w:rsid w:val="006518C5"/>
    <w:rsid w:val="00681D5A"/>
    <w:rsid w:val="00684C88"/>
    <w:rsid w:val="006B64AE"/>
    <w:rsid w:val="0075252F"/>
    <w:rsid w:val="00770721"/>
    <w:rsid w:val="00776E0A"/>
    <w:rsid w:val="007868FB"/>
    <w:rsid w:val="007A282B"/>
    <w:rsid w:val="007D1360"/>
    <w:rsid w:val="0086204D"/>
    <w:rsid w:val="008A6E62"/>
    <w:rsid w:val="008B0913"/>
    <w:rsid w:val="008B169D"/>
    <w:rsid w:val="008D087D"/>
    <w:rsid w:val="008F04F3"/>
    <w:rsid w:val="009179B9"/>
    <w:rsid w:val="009304E6"/>
    <w:rsid w:val="009634EB"/>
    <w:rsid w:val="00966674"/>
    <w:rsid w:val="00967FBE"/>
    <w:rsid w:val="00984EED"/>
    <w:rsid w:val="009A08D6"/>
    <w:rsid w:val="009B480E"/>
    <w:rsid w:val="009D51E5"/>
    <w:rsid w:val="009F4F41"/>
    <w:rsid w:val="00A00DB7"/>
    <w:rsid w:val="00A1602F"/>
    <w:rsid w:val="00A23B1D"/>
    <w:rsid w:val="00A24E19"/>
    <w:rsid w:val="00A976EC"/>
    <w:rsid w:val="00AC1420"/>
    <w:rsid w:val="00AE311E"/>
    <w:rsid w:val="00B4513F"/>
    <w:rsid w:val="00B704C3"/>
    <w:rsid w:val="00B73792"/>
    <w:rsid w:val="00C7388A"/>
    <w:rsid w:val="00C93C4D"/>
    <w:rsid w:val="00D505C0"/>
    <w:rsid w:val="00DA0319"/>
    <w:rsid w:val="00DB32CD"/>
    <w:rsid w:val="00E03C98"/>
    <w:rsid w:val="00E4558B"/>
    <w:rsid w:val="00E905FE"/>
    <w:rsid w:val="00E955E7"/>
    <w:rsid w:val="00EB7CD8"/>
    <w:rsid w:val="00EC0222"/>
    <w:rsid w:val="00EC2C01"/>
    <w:rsid w:val="00F1602A"/>
    <w:rsid w:val="00F174E1"/>
    <w:rsid w:val="00F22166"/>
    <w:rsid w:val="00F23454"/>
    <w:rsid w:val="00F615F8"/>
    <w:rsid w:val="00F662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DB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rsid w:val="006B64AE"/>
    <w:rPr>
      <w:color w:val="0563C1"/>
      <w:u w:val="single"/>
    </w:rPr>
  </w:style>
  <w:style w:type="paragraph" w:styleId="Tekstbalonia">
    <w:name w:val="Balloon Text"/>
    <w:basedOn w:val="Normal"/>
    <w:link w:val="TekstbaloniaChar"/>
    <w:uiPriority w:val="99"/>
    <w:semiHidden/>
    <w:unhideWhenUsed/>
    <w:rsid w:val="0005038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50385"/>
    <w:rPr>
      <w:rFonts w:ascii="Segoe UI" w:eastAsia="Times New Roman" w:hAnsi="Segoe UI" w:cs="Segoe UI"/>
      <w:sz w:val="18"/>
      <w:szCs w:val="18"/>
    </w:rPr>
  </w:style>
  <w:style w:type="paragraph" w:styleId="Revizija">
    <w:name w:val="Revision"/>
    <w:hidden/>
    <w:uiPriority w:val="99"/>
    <w:semiHidden/>
    <w:rsid w:val="00F174E1"/>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rsid w:val="006B64AE"/>
    <w:rPr>
      <w:color w:val="0563C1"/>
      <w:u w:val="single"/>
    </w:rPr>
  </w:style>
  <w:style w:type="paragraph" w:styleId="Tekstbalonia">
    <w:name w:val="Balloon Text"/>
    <w:basedOn w:val="Normal"/>
    <w:link w:val="TekstbaloniaChar"/>
    <w:uiPriority w:val="99"/>
    <w:semiHidden/>
    <w:unhideWhenUsed/>
    <w:rsid w:val="0005038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50385"/>
    <w:rPr>
      <w:rFonts w:ascii="Segoe UI" w:eastAsia="Times New Roman" w:hAnsi="Segoe UI" w:cs="Segoe UI"/>
      <w:sz w:val="18"/>
      <w:szCs w:val="18"/>
    </w:rPr>
  </w:style>
  <w:style w:type="paragraph" w:styleId="Revizija">
    <w:name w:val="Revision"/>
    <w:hidden/>
    <w:uiPriority w:val="99"/>
    <w:semiHidden/>
    <w:rsid w:val="00F174E1"/>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cholarship.sha.cornell.edu/ch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ok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1360</Words>
  <Characters>7753</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Smiljana Pivčević</cp:lastModifiedBy>
  <cp:revision>2</cp:revision>
  <cp:lastPrinted>2018-10-19T13:19:00Z</cp:lastPrinted>
  <dcterms:created xsi:type="dcterms:W3CDTF">2021-10-11T09:10:00Z</dcterms:created>
  <dcterms:modified xsi:type="dcterms:W3CDTF">2021-10-11T09:10:00Z</dcterms:modified>
</cp:coreProperties>
</file>